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417" w:type="pct"/>
        <w:shd w:val="clear" w:color="auto" w:fill="CCE0DA"/>
        <w:tblCellMar>
          <w:left w:w="0" w:type="dxa"/>
          <w:right w:w="0" w:type="dxa"/>
        </w:tblCellMar>
        <w:tblLook w:val="01E0" w:firstRow="1" w:lastRow="1" w:firstColumn="1" w:lastColumn="1" w:noHBand="0" w:noVBand="0"/>
      </w:tblPr>
      <w:tblGrid>
        <w:gridCol w:w="987"/>
        <w:gridCol w:w="5800"/>
        <w:gridCol w:w="3003"/>
      </w:tblGrid>
      <w:tr w:rsidR="006F19E3" w:rsidRPr="00EB32BB" w14:paraId="2C845FDD" w14:textId="77777777" w:rsidTr="00F80D44">
        <w:trPr>
          <w:trHeight w:val="697"/>
        </w:trPr>
        <w:tc>
          <w:tcPr>
            <w:tcW w:w="3464"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72797E7A" w14:textId="77777777" w:rsidR="006F19E3" w:rsidRPr="00884A41" w:rsidRDefault="000D1D1B" w:rsidP="00884A41">
            <w:pPr>
              <w:pStyle w:val="Header"/>
              <w:spacing w:before="0" w:after="0" w:line="240" w:lineRule="auto"/>
              <w:ind w:left="113"/>
              <w:rPr>
                <w:rFonts w:cs="Arial"/>
                <w:b/>
                <w:color w:val="FFFFFF"/>
                <w:sz w:val="40"/>
                <w:szCs w:val="40"/>
              </w:rPr>
            </w:pPr>
            <w:r w:rsidRPr="00DE30B7">
              <w:rPr>
                <w:rFonts w:cs="Arial"/>
                <w:b/>
                <w:color w:val="FFFFFF"/>
                <w:sz w:val="40"/>
                <w:szCs w:val="40"/>
              </w:rPr>
              <w:t>DCUSA Consultation</w:t>
            </w:r>
          </w:p>
        </w:tc>
        <w:tc>
          <w:tcPr>
            <w:tcW w:w="1536" w:type="pct"/>
            <w:tcBorders>
              <w:top w:val="single" w:sz="4" w:space="0" w:color="4A8958"/>
              <w:left w:val="single" w:sz="4" w:space="0" w:color="4A8958"/>
              <w:bottom w:val="single" w:sz="4" w:space="0" w:color="4A8958"/>
              <w:right w:val="single" w:sz="4" w:space="0" w:color="4A8958"/>
            </w:tcBorders>
            <w:shd w:val="clear" w:color="auto" w:fill="0096D7"/>
          </w:tcPr>
          <w:p w14:paraId="39F5F9FE" w14:textId="77777777" w:rsidR="006F19E3" w:rsidRPr="00EB32BB" w:rsidRDefault="006F19E3" w:rsidP="00884A41">
            <w:pPr>
              <w:pStyle w:val="BlockText"/>
              <w:spacing w:line="240" w:lineRule="auto"/>
              <w:ind w:left="57"/>
              <w:rPr>
                <w:rFonts w:cs="Arial"/>
                <w:sz w:val="20"/>
                <w:szCs w:val="20"/>
              </w:rPr>
            </w:pPr>
            <w:r w:rsidRPr="00EB32BB">
              <w:rPr>
                <w:rFonts w:cs="Arial"/>
                <w:sz w:val="20"/>
                <w:szCs w:val="20"/>
              </w:rPr>
              <w:t>At what stage is this document in the process?</w:t>
            </w:r>
          </w:p>
        </w:tc>
      </w:tr>
      <w:tr w:rsidR="006F19E3" w:rsidRPr="00EB32BB" w14:paraId="2DE7A89C" w14:textId="77777777" w:rsidTr="00F80D44">
        <w:trPr>
          <w:trHeight w:val="2725"/>
        </w:trPr>
        <w:tc>
          <w:tcPr>
            <w:tcW w:w="3464" w:type="pct"/>
            <w:gridSpan w:val="2"/>
            <w:tcBorders>
              <w:top w:val="single" w:sz="4" w:space="0" w:color="4A8958"/>
              <w:left w:val="single" w:sz="4" w:space="0" w:color="4A8958"/>
              <w:bottom w:val="single" w:sz="4" w:space="0" w:color="4A8958"/>
              <w:right w:val="single" w:sz="4" w:space="0" w:color="4A8958"/>
            </w:tcBorders>
            <w:shd w:val="clear" w:color="auto" w:fill="auto"/>
          </w:tcPr>
          <w:p w14:paraId="6D5E6BE9" w14:textId="77777777" w:rsidR="006F19E3" w:rsidRPr="00884A41" w:rsidRDefault="00370895" w:rsidP="00F80D44">
            <w:pPr>
              <w:spacing w:before="0" w:after="0"/>
              <w:ind w:left="113" w:right="113"/>
              <w:rPr>
                <w:rFonts w:cs="Arial"/>
                <w:b/>
                <w:i/>
                <w:color w:val="00B274"/>
                <w:sz w:val="24"/>
              </w:rPr>
            </w:pPr>
            <w:r w:rsidRPr="00884A41">
              <w:rPr>
                <w:rFonts w:cs="Arial"/>
                <w:b/>
                <w:color w:val="008576"/>
                <w:sz w:val="80"/>
                <w:szCs w:val="80"/>
              </w:rPr>
              <w:t xml:space="preserve">DCP </w:t>
            </w:r>
            <w:r w:rsidR="00884A41">
              <w:rPr>
                <w:rFonts w:cs="Arial"/>
                <w:b/>
                <w:color w:val="008576"/>
                <w:sz w:val="80"/>
                <w:szCs w:val="80"/>
              </w:rPr>
              <w:t>266</w:t>
            </w:r>
          </w:p>
          <w:p w14:paraId="5A5EC68C" w14:textId="77777777" w:rsidR="00D93A95" w:rsidRPr="00884A41" w:rsidRDefault="00884A41" w:rsidP="00FA5931">
            <w:pPr>
              <w:ind w:left="113" w:right="113"/>
              <w:rPr>
                <w:rFonts w:cs="Arial"/>
                <w:b/>
                <w:color w:val="008000"/>
                <w:sz w:val="24"/>
              </w:rPr>
            </w:pPr>
            <w:r w:rsidRPr="00884A41">
              <w:rPr>
                <w:rFonts w:cs="Arial"/>
                <w:b/>
                <w:color w:val="008000"/>
                <w:sz w:val="48"/>
                <w:szCs w:val="48"/>
              </w:rPr>
              <w:t>The calculation and application of IDNO discounts</w:t>
            </w:r>
          </w:p>
          <w:p w14:paraId="77C125F3" w14:textId="77777777" w:rsidR="00CE16E5" w:rsidRPr="00CE16E5" w:rsidRDefault="00CE16E5" w:rsidP="00CE16E5">
            <w:pPr>
              <w:ind w:left="113" w:right="113"/>
              <w:rPr>
                <w:rFonts w:cs="Arial"/>
                <w:b/>
                <w:i/>
                <w:color w:val="00B274"/>
                <w:sz w:val="24"/>
              </w:rPr>
            </w:pPr>
            <w:r w:rsidRPr="00CE16E5">
              <w:rPr>
                <w:rFonts w:cs="Arial"/>
                <w:b/>
                <w:i/>
                <w:color w:val="00B274"/>
                <w:sz w:val="24"/>
              </w:rPr>
              <w:t>Date Raised: 9 March 2016</w:t>
            </w:r>
          </w:p>
          <w:p w14:paraId="2715E9F0" w14:textId="1C4B5F70" w:rsidR="00D93A95" w:rsidRPr="00EB32BB" w:rsidRDefault="00CE16E5" w:rsidP="00CE16E5">
            <w:pPr>
              <w:ind w:left="113" w:right="113"/>
              <w:rPr>
                <w:rFonts w:cs="Arial"/>
                <w:i/>
                <w:color w:val="00B274"/>
                <w:sz w:val="24"/>
              </w:rPr>
            </w:pPr>
            <w:r>
              <w:rPr>
                <w:rFonts w:cs="Arial"/>
                <w:b/>
                <w:i/>
                <w:color w:val="00B274"/>
                <w:sz w:val="24"/>
              </w:rPr>
              <w:t>Raised as a</w:t>
            </w:r>
            <w:r w:rsidRPr="00CE16E5">
              <w:rPr>
                <w:rFonts w:cs="Arial"/>
                <w:b/>
                <w:i/>
                <w:color w:val="00B274"/>
                <w:sz w:val="24"/>
              </w:rPr>
              <w:t>: Standard Change</w:t>
            </w:r>
          </w:p>
        </w:tc>
        <w:tc>
          <w:tcPr>
            <w:tcW w:w="1536" w:type="pct"/>
            <w:tcBorders>
              <w:top w:val="single" w:sz="4" w:space="0" w:color="4A8958"/>
              <w:left w:val="single" w:sz="4" w:space="0" w:color="FFFFFF"/>
              <w:bottom w:val="single" w:sz="4" w:space="0" w:color="4A8958"/>
              <w:right w:val="single" w:sz="4" w:space="0" w:color="4A8958"/>
            </w:tcBorders>
            <w:shd w:val="clear" w:color="auto" w:fill="auto"/>
          </w:tcPr>
          <w:tbl>
            <w:tblPr>
              <w:tblW w:w="287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tblGrid>
            <w:tr w:rsidR="00F770DC" w:rsidRPr="00881D23" w14:paraId="6A34BF53" w14:textId="77777777" w:rsidTr="00F80D44">
              <w:trPr>
                <w:trHeight w:val="880"/>
              </w:trPr>
              <w:tc>
                <w:tcPr>
                  <w:tcW w:w="2871" w:type="dxa"/>
                  <w:shd w:val="clear" w:color="auto" w:fill="auto"/>
                  <w:vAlign w:val="center"/>
                </w:tcPr>
                <w:p w14:paraId="0EBC55D0" w14:textId="77777777" w:rsidR="00F770DC" w:rsidRPr="000E1892" w:rsidRDefault="00F770DC" w:rsidP="00FA5931">
                  <w:pPr>
                    <w:spacing w:line="240" w:lineRule="auto"/>
                    <w:ind w:right="28"/>
                    <w:rPr>
                      <w:rFonts w:cs="Arial"/>
                      <w:b/>
                      <w:color w:val="00CC66"/>
                      <w:szCs w:val="20"/>
                    </w:rPr>
                  </w:pPr>
                  <w:r w:rsidRPr="000E1892">
                    <w:rPr>
                      <w:rFonts w:cs="Arial"/>
                      <w:b/>
                      <w:color w:val="00B274"/>
                      <w:szCs w:val="20"/>
                    </w:rPr>
                    <w:t>01 – Change Proposal</w:t>
                  </w:r>
                </w:p>
              </w:tc>
            </w:tr>
            <w:tr w:rsidR="00F770DC" w:rsidRPr="00881D23" w14:paraId="0CDFC8CE" w14:textId="77777777" w:rsidTr="00F80D44">
              <w:trPr>
                <w:trHeight w:val="860"/>
              </w:trPr>
              <w:tc>
                <w:tcPr>
                  <w:tcW w:w="2871" w:type="dxa"/>
                  <w:shd w:val="clear" w:color="auto" w:fill="0096D7"/>
                  <w:vAlign w:val="center"/>
                </w:tcPr>
                <w:p w14:paraId="049CC28A" w14:textId="77777777" w:rsidR="00F770DC" w:rsidRPr="00C4569B" w:rsidRDefault="00F770DC" w:rsidP="00FA5931">
                  <w:pPr>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7D1453CC" w14:textId="77777777" w:rsidTr="00F80D44">
              <w:trPr>
                <w:trHeight w:val="858"/>
              </w:trPr>
              <w:tc>
                <w:tcPr>
                  <w:tcW w:w="2871" w:type="dxa"/>
                  <w:shd w:val="clear" w:color="auto" w:fill="auto"/>
                  <w:vAlign w:val="center"/>
                </w:tcPr>
                <w:p w14:paraId="002741CF" w14:textId="77777777" w:rsidR="00F770DC" w:rsidRPr="00F770DC" w:rsidRDefault="0007537E" w:rsidP="00FA5931">
                  <w:pPr>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163F41E7" w14:textId="77777777" w:rsidTr="00F80D44">
              <w:trPr>
                <w:trHeight w:val="853"/>
              </w:trPr>
              <w:tc>
                <w:tcPr>
                  <w:tcW w:w="2871" w:type="dxa"/>
                  <w:shd w:val="clear" w:color="auto" w:fill="FFFFFF"/>
                  <w:vAlign w:val="center"/>
                </w:tcPr>
                <w:p w14:paraId="0FDFC2C2" w14:textId="77777777" w:rsidR="00F770DC" w:rsidRPr="00881D23" w:rsidRDefault="00F770DC" w:rsidP="00FA5931">
                  <w:pPr>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13D001F4" w14:textId="77777777" w:rsidR="006F19E3" w:rsidRPr="00EB32BB" w:rsidRDefault="006F19E3" w:rsidP="00FA5931">
            <w:pPr>
              <w:spacing w:line="240" w:lineRule="auto"/>
              <w:ind w:left="28" w:right="28"/>
              <w:rPr>
                <w:rFonts w:cs="Arial"/>
                <w:color w:val="008576"/>
                <w:szCs w:val="20"/>
              </w:rPr>
            </w:pPr>
          </w:p>
        </w:tc>
      </w:tr>
      <w:tr w:rsidR="006F19E3" w:rsidRPr="00EB32BB" w14:paraId="2F1C2577" w14:textId="77777777" w:rsidTr="00F80D44">
        <w:trPr>
          <w:trHeight w:val="862"/>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2B3C40A4" w14:textId="77777777" w:rsidR="006F19E3" w:rsidRPr="00351B9D" w:rsidRDefault="006F19E3" w:rsidP="00FA5931">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p>
          <w:p w14:paraId="4188907F" w14:textId="77777777" w:rsidR="006F19E3" w:rsidRPr="00884A41" w:rsidRDefault="00884A41" w:rsidP="00884A41">
            <w:pPr>
              <w:pStyle w:val="BodyText3"/>
              <w:ind w:left="113" w:right="113"/>
            </w:pPr>
            <w:r w:rsidRPr="002812B6">
              <w:t xml:space="preserve">DCP 266 Seeks to change the way in which </w:t>
            </w:r>
            <w:r>
              <w:t>Distribution Network Operator (DNO)</w:t>
            </w:r>
            <w:r w:rsidRPr="002812B6">
              <w:t xml:space="preserve"> tariffs to </w:t>
            </w:r>
            <w:r>
              <w:t>Licensed Distribution Network Operators (</w:t>
            </w:r>
            <w:r w:rsidRPr="002812B6">
              <w:t>LDNOs</w:t>
            </w:r>
            <w:r>
              <w:t>)</w:t>
            </w:r>
            <w:r w:rsidRPr="002812B6">
              <w:t xml:space="preserve"> </w:t>
            </w:r>
            <w:proofErr w:type="gramStart"/>
            <w:r w:rsidRPr="002812B6">
              <w:t>are calculated</w:t>
            </w:r>
            <w:proofErr w:type="gramEnd"/>
            <w:r w:rsidRPr="002812B6">
              <w:t xml:space="preserve"> in the </w:t>
            </w:r>
            <w:r>
              <w:t>Common Distribution Charging Methodology (</w:t>
            </w:r>
            <w:r w:rsidRPr="002812B6">
              <w:t>CDCM</w:t>
            </w:r>
            <w:r>
              <w:t>)</w:t>
            </w:r>
            <w:r w:rsidRPr="002812B6">
              <w:t>. Instead of calculating an LDNO percentage discount by comparing the avoided total cost (p/kWh) with the total cost (p/kWh) in the CDCM Price Control Disaggregation Model (PCDM), the intent of this change proposal is that the avoided total cost (p/kWh) calculated in the PCDM is compared with the average p/kWh figure for each All The Way (ATW) CDCM tariff in order to determine the LDNO % discount factor to be applied to each of the tariff components of the CDCM ATW tariff.</w:t>
            </w:r>
          </w:p>
        </w:tc>
      </w:tr>
      <w:tr w:rsidR="006F19E3" w:rsidRPr="00EB32BB" w14:paraId="1287AFDE" w14:textId="77777777" w:rsidTr="00F80D44">
        <w:trPr>
          <w:trHeight w:val="899"/>
        </w:trPr>
        <w:tc>
          <w:tcPr>
            <w:tcW w:w="500"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5D60B16" w14:textId="6CECDC48" w:rsidR="006F19E3" w:rsidRPr="00882F64" w:rsidRDefault="00F37EE0" w:rsidP="00884A41">
            <w:pPr>
              <w:pStyle w:val="BodyText3"/>
              <w:ind w:left="113" w:right="113"/>
            </w:pPr>
            <w:r>
              <w:rPr>
                <w:noProof/>
              </w:rPr>
              <w:drawing>
                <wp:inline distT="0" distB="0" distL="0" distR="0" wp14:anchorId="065FB8D4" wp14:editId="5C66C051">
                  <wp:extent cx="466725" cy="466725"/>
                  <wp:effectExtent l="0" t="0" r="9525" b="9525"/>
                  <wp:docPr id="8"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00" w:type="pct"/>
            <w:gridSpan w:val="2"/>
            <w:tcBorders>
              <w:top w:val="single" w:sz="4" w:space="0" w:color="4A8958"/>
              <w:left w:val="single" w:sz="4" w:space="0" w:color="4A8958"/>
              <w:bottom w:val="single" w:sz="4" w:space="0" w:color="4A8958"/>
              <w:right w:val="single" w:sz="4" w:space="0" w:color="4A8958"/>
            </w:tcBorders>
            <w:shd w:val="clear" w:color="auto" w:fill="auto"/>
          </w:tcPr>
          <w:p w14:paraId="5F74486C" w14:textId="77777777" w:rsidR="000D1D1B" w:rsidRDefault="000D1D1B" w:rsidP="00882F64">
            <w:pPr>
              <w:pStyle w:val="BodyText3"/>
              <w:ind w:left="113" w:right="113"/>
            </w:pPr>
            <w:r w:rsidRPr="003328B8">
              <w:t xml:space="preserve">This document is a Consultation issued to </w:t>
            </w:r>
            <w:r>
              <w:t xml:space="preserve">DCUSA Parties and any other interested </w:t>
            </w:r>
            <w:r w:rsidR="00884A41">
              <w:t>p</w:t>
            </w:r>
            <w:r>
              <w:t xml:space="preserve">arties </w:t>
            </w:r>
            <w:proofErr w:type="gramStart"/>
            <w:r w:rsidRPr="003328B8">
              <w:t>in accordance with</w:t>
            </w:r>
            <w:proofErr w:type="gramEnd"/>
            <w:r w:rsidRPr="003328B8">
              <w:t xml:space="preserve"> Clause 11.14 of the DCUSA seeking industry views on</w:t>
            </w:r>
            <w:r>
              <w:t xml:space="preserve"> DCP </w:t>
            </w:r>
            <w:r w:rsidR="00884A41">
              <w:t>266</w:t>
            </w:r>
            <w:r>
              <w:t xml:space="preserve"> ‘</w:t>
            </w:r>
            <w:r w:rsidR="00884A41" w:rsidRPr="00884A41">
              <w:t>The calculation and application of IDNO discounts</w:t>
            </w:r>
            <w:r w:rsidR="00884A41">
              <w:t>’</w:t>
            </w:r>
          </w:p>
          <w:p w14:paraId="0B0B33A0" w14:textId="77777777" w:rsidR="00F770DC" w:rsidRPr="00882F64" w:rsidRDefault="00F770DC" w:rsidP="00884A41">
            <w:pPr>
              <w:pStyle w:val="BodyText3"/>
              <w:ind w:left="113" w:right="113"/>
            </w:pPr>
            <w:r w:rsidRPr="00EB32BB">
              <w:t xml:space="preserve">The </w:t>
            </w:r>
            <w:r>
              <w:t>Work</w:t>
            </w:r>
            <w:r w:rsidR="00FA5931">
              <w:t>ing G</w:t>
            </w:r>
            <w:r>
              <w:t>roup</w:t>
            </w:r>
            <w:r w:rsidRPr="00EB32BB">
              <w:t xml:space="preserve"> recommends that this </w:t>
            </w:r>
            <w:r w:rsidR="00944047">
              <w:t xml:space="preserve">Change Proposal </w:t>
            </w:r>
            <w:r w:rsidRPr="00EB32BB">
              <w:t>should</w:t>
            </w:r>
            <w:r w:rsidR="00FA5931">
              <w:t xml:space="preserve"> </w:t>
            </w:r>
            <w:proofErr w:type="gramStart"/>
            <w:r w:rsidR="00FA5931" w:rsidRPr="00FA5931">
              <w:t>proceed</w:t>
            </w:r>
            <w:proofErr w:type="gramEnd"/>
            <w:r w:rsidR="00FA5931" w:rsidRPr="00FA5931">
              <w:t xml:space="preserve"> to Consultation</w:t>
            </w:r>
            <w:r w:rsidR="00884A41">
              <w:t>.</w:t>
            </w:r>
          </w:p>
          <w:p w14:paraId="47C8332D" w14:textId="77777777" w:rsidR="00231812" w:rsidRPr="00884A41" w:rsidRDefault="003328B8" w:rsidP="00884A41">
            <w:pPr>
              <w:pStyle w:val="BodyText3"/>
              <w:ind w:left="113" w:right="113"/>
            </w:pPr>
            <w:r w:rsidRPr="00882F64">
              <w:t xml:space="preserve">Parties are invited to consider the questions set </w:t>
            </w:r>
            <w:r w:rsidR="00067E74" w:rsidRPr="00882F64">
              <w:t>in section 10</w:t>
            </w:r>
            <w:r w:rsidRPr="00882F64">
              <w:t xml:space="preserve"> and submit comments using the form attached as Attachment 1 to</w:t>
            </w:r>
            <w:r w:rsidRPr="00884A41">
              <w:t xml:space="preserve"> </w:t>
            </w:r>
            <w:hyperlink r:id="rId9" w:history="1">
              <w:r w:rsidR="00FA5931" w:rsidRPr="00884A41">
                <w:rPr>
                  <w:rStyle w:val="Hyperlink"/>
                </w:rPr>
                <w:t>dcusa@electralink.co.uk</w:t>
              </w:r>
            </w:hyperlink>
            <w:r w:rsidR="00FA5931">
              <w:t xml:space="preserve"> </w:t>
            </w:r>
            <w:r w:rsidRPr="00882F64">
              <w:t>by</w:t>
            </w:r>
            <w:r w:rsidRPr="00884A41">
              <w:t xml:space="preserve"> </w:t>
            </w:r>
            <w:commentRangeStart w:id="2"/>
            <w:r w:rsidR="00E20E29" w:rsidRPr="00884A41">
              <w:rPr>
                <w:highlight w:val="yellow"/>
              </w:rPr>
              <w:t>DATE</w:t>
            </w:r>
            <w:commentRangeEnd w:id="2"/>
            <w:r w:rsidR="00163F0E">
              <w:rPr>
                <w:rStyle w:val="CommentReference"/>
              </w:rPr>
              <w:commentReference w:id="2"/>
            </w:r>
          </w:p>
          <w:p w14:paraId="66602C13" w14:textId="77777777" w:rsidR="006F19E3" w:rsidRPr="00882F64" w:rsidRDefault="00BB3DE9" w:rsidP="00884A41">
            <w:pPr>
              <w:pStyle w:val="BodyText3"/>
              <w:ind w:left="113" w:right="113"/>
            </w:pPr>
            <w:r w:rsidRPr="00882F64">
              <w:t xml:space="preserve">The </w:t>
            </w:r>
            <w:r w:rsidR="003328B8" w:rsidRPr="00882F64">
              <w:t xml:space="preserve">Working Group </w:t>
            </w:r>
            <w:r w:rsidRPr="00882F64">
              <w:t xml:space="preserve">will consider </w:t>
            </w:r>
            <w:r w:rsidR="003328B8" w:rsidRPr="00882F64">
              <w:t xml:space="preserve">the consultation responses </w:t>
            </w:r>
            <w:r w:rsidR="006F19E3" w:rsidRPr="00882F64">
              <w:t xml:space="preserve">and determine the </w:t>
            </w:r>
            <w:proofErr w:type="gramStart"/>
            <w:r w:rsidR="006F19E3" w:rsidRPr="00882F64">
              <w:t xml:space="preserve">appropriate </w:t>
            </w:r>
            <w:r w:rsidR="00D36FC3" w:rsidRPr="00882F64">
              <w:t>next</w:t>
            </w:r>
            <w:proofErr w:type="gramEnd"/>
            <w:r w:rsidR="00D36FC3" w:rsidRPr="00882F64">
              <w:t xml:space="preserve"> steps</w:t>
            </w:r>
            <w:r w:rsidR="003328B8" w:rsidRPr="00882F64">
              <w:t xml:space="preserve"> for the </w:t>
            </w:r>
            <w:r w:rsidR="00F770DC" w:rsidRPr="00882F64">
              <w:t>progression</w:t>
            </w:r>
            <w:r w:rsidR="00E20E29" w:rsidRPr="00882F64">
              <w:t xml:space="preserve"> of the Change Proposal (CP)</w:t>
            </w:r>
            <w:r w:rsidR="006F19E3" w:rsidRPr="00882F64">
              <w:t>.</w:t>
            </w:r>
          </w:p>
        </w:tc>
      </w:tr>
      <w:tr w:rsidR="006F19E3" w:rsidRPr="00EB32BB" w14:paraId="536AC85A" w14:textId="77777777" w:rsidTr="00F80D44">
        <w:trPr>
          <w:trHeight w:val="739"/>
        </w:trPr>
        <w:tc>
          <w:tcPr>
            <w:tcW w:w="500" w:type="pct"/>
            <w:tcBorders>
              <w:top w:val="single" w:sz="4" w:space="0" w:color="4A8958"/>
              <w:left w:val="single" w:sz="4" w:space="0" w:color="4A8958"/>
              <w:bottom w:val="single" w:sz="4" w:space="0" w:color="4A8958"/>
              <w:right w:val="single" w:sz="4" w:space="0" w:color="4A8958"/>
            </w:tcBorders>
            <w:shd w:val="clear" w:color="auto" w:fill="auto"/>
            <w:vAlign w:val="center"/>
          </w:tcPr>
          <w:p w14:paraId="7A729EC1" w14:textId="29041EBB" w:rsidR="006F19E3" w:rsidRPr="00EB32BB" w:rsidRDefault="00F37EE0" w:rsidP="00FA5931">
            <w:pPr>
              <w:spacing w:before="60" w:after="60"/>
              <w:ind w:firstLine="9"/>
              <w:jc w:val="center"/>
              <w:rPr>
                <w:rFonts w:cs="Arial"/>
              </w:rPr>
            </w:pPr>
            <w:r>
              <w:rPr>
                <w:rFonts w:cs="Arial"/>
                <w:noProof/>
              </w:rPr>
              <w:drawing>
                <wp:inline distT="0" distB="0" distL="0" distR="0" wp14:anchorId="21425238" wp14:editId="12ECFF20">
                  <wp:extent cx="466725" cy="466725"/>
                  <wp:effectExtent l="0" t="0" r="9525" b="9525"/>
                  <wp:docPr id="1"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00" w:type="pct"/>
            <w:gridSpan w:val="2"/>
            <w:tcBorders>
              <w:top w:val="single" w:sz="4" w:space="0" w:color="4A8958"/>
              <w:left w:val="single" w:sz="4" w:space="0" w:color="4A8958"/>
              <w:bottom w:val="single" w:sz="4" w:space="0" w:color="4A8958"/>
              <w:right w:val="single" w:sz="4" w:space="0" w:color="4A8958"/>
            </w:tcBorders>
            <w:shd w:val="clear" w:color="auto" w:fill="auto"/>
          </w:tcPr>
          <w:p w14:paraId="1A413A6B" w14:textId="77777777" w:rsidR="006F19E3" w:rsidRPr="00EB32BB" w:rsidRDefault="00370895" w:rsidP="00FA5931">
            <w:pPr>
              <w:ind w:left="113" w:right="113"/>
              <w:rPr>
                <w:rFonts w:cs="Arial"/>
              </w:rPr>
            </w:pPr>
            <w:proofErr w:type="gramStart"/>
            <w:r>
              <w:rPr>
                <w:sz w:val="24"/>
              </w:rPr>
              <w:t>Impacted</w:t>
            </w:r>
            <w:proofErr w:type="gramEnd"/>
            <w:r>
              <w:rPr>
                <w:sz w:val="24"/>
              </w:rPr>
              <w:t xml:space="preserve"> Parties</w:t>
            </w:r>
            <w:r w:rsidR="00231812">
              <w:rPr>
                <w:sz w:val="24"/>
              </w:rPr>
              <w:t xml:space="preserve">: </w:t>
            </w:r>
            <w:r w:rsidR="00884A41" w:rsidRPr="00884A41">
              <w:rPr>
                <w:sz w:val="24"/>
              </w:rPr>
              <w:t>DNOs, IDNOs, Suppliers</w:t>
            </w:r>
          </w:p>
        </w:tc>
      </w:tr>
      <w:tr w:rsidR="005D1C6B" w:rsidRPr="00EB32BB" w14:paraId="1FFABB1F" w14:textId="77777777" w:rsidTr="00F80D44">
        <w:trPr>
          <w:trHeight w:val="739"/>
        </w:trPr>
        <w:tc>
          <w:tcPr>
            <w:tcW w:w="500" w:type="pct"/>
            <w:tcBorders>
              <w:top w:val="single" w:sz="4" w:space="0" w:color="4A8958"/>
              <w:left w:val="single" w:sz="4" w:space="0" w:color="4A8958"/>
              <w:bottom w:val="single" w:sz="4" w:space="0" w:color="4A8958"/>
              <w:right w:val="single" w:sz="4" w:space="0" w:color="4A8958"/>
            </w:tcBorders>
            <w:shd w:val="clear" w:color="auto" w:fill="auto"/>
            <w:vAlign w:val="center"/>
          </w:tcPr>
          <w:p w14:paraId="4295085A" w14:textId="1296D8E0" w:rsidR="005D1C6B" w:rsidRPr="00EB32BB" w:rsidRDefault="00F37EE0" w:rsidP="00FA5931">
            <w:pPr>
              <w:spacing w:before="60" w:after="60"/>
              <w:ind w:firstLine="9"/>
              <w:jc w:val="center"/>
              <w:rPr>
                <w:rFonts w:cs="Arial"/>
              </w:rPr>
            </w:pPr>
            <w:r>
              <w:rPr>
                <w:rFonts w:cs="Arial"/>
                <w:noProof/>
              </w:rPr>
              <w:drawing>
                <wp:inline distT="0" distB="0" distL="0" distR="0" wp14:anchorId="0858E079" wp14:editId="4BAEF918">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00" w:type="pct"/>
            <w:gridSpan w:val="2"/>
            <w:tcBorders>
              <w:top w:val="single" w:sz="4" w:space="0" w:color="4A8958"/>
              <w:left w:val="single" w:sz="4" w:space="0" w:color="4A8958"/>
              <w:bottom w:val="single" w:sz="4" w:space="0" w:color="4A8958"/>
              <w:right w:val="single" w:sz="4" w:space="0" w:color="4A8958"/>
            </w:tcBorders>
            <w:shd w:val="clear" w:color="auto" w:fill="auto"/>
          </w:tcPr>
          <w:p w14:paraId="1F5A5154" w14:textId="5C9F201A" w:rsidR="00F80D44" w:rsidRDefault="005D1C6B" w:rsidP="00FA5931">
            <w:pPr>
              <w:ind w:left="113" w:right="113"/>
              <w:rPr>
                <w:ins w:id="3" w:author="Dylan Townsend" w:date="2018-09-21T18:05:00Z"/>
                <w:sz w:val="24"/>
              </w:rPr>
            </w:pPr>
            <w:proofErr w:type="gramStart"/>
            <w:r>
              <w:rPr>
                <w:sz w:val="24"/>
              </w:rPr>
              <w:t>Impacted</w:t>
            </w:r>
            <w:proofErr w:type="gramEnd"/>
            <w:r>
              <w:rPr>
                <w:sz w:val="24"/>
              </w:rPr>
              <w:t xml:space="preserve"> Clauses:</w:t>
            </w:r>
            <w:r w:rsidR="00884A41" w:rsidRPr="00C74E37">
              <w:rPr>
                <w:sz w:val="24"/>
              </w:rPr>
              <w:t xml:space="preserve"> Schedule 16, </w:t>
            </w:r>
            <w:ins w:id="4" w:author="Dylan Townsend" w:date="2018-09-21T18:07:00Z">
              <w:r w:rsidR="00F80D44">
                <w:rPr>
                  <w:sz w:val="24"/>
                </w:rPr>
                <w:t>I</w:t>
              </w:r>
            </w:ins>
            <w:ins w:id="5" w:author="Dylan Townsend" w:date="2018-09-21T18:04:00Z">
              <w:r w:rsidR="00F80D44">
                <w:rPr>
                  <w:sz w:val="24"/>
                </w:rPr>
                <w:t xml:space="preserve">ntroduction, </w:t>
              </w:r>
            </w:ins>
            <w:r w:rsidR="00C74E37">
              <w:rPr>
                <w:sz w:val="24"/>
              </w:rPr>
              <w:t>paragraph</w:t>
            </w:r>
            <w:r w:rsidR="00884A41" w:rsidRPr="00C74E37">
              <w:rPr>
                <w:sz w:val="24"/>
              </w:rPr>
              <w:t xml:space="preserve"> </w:t>
            </w:r>
            <w:ins w:id="6" w:author="Dylan Townsend" w:date="2018-09-21T18:04:00Z">
              <w:r w:rsidR="00F80D44">
                <w:rPr>
                  <w:sz w:val="24"/>
                </w:rPr>
                <w:t xml:space="preserve">3 and </w:t>
              </w:r>
            </w:ins>
            <w:r w:rsidR="00884A41" w:rsidRPr="00C74E37">
              <w:rPr>
                <w:sz w:val="24"/>
              </w:rPr>
              <w:t>52</w:t>
            </w:r>
          </w:p>
          <w:p w14:paraId="72EDC563" w14:textId="77777777" w:rsidR="00F80D44" w:rsidRPr="00F80D44" w:rsidRDefault="00F80D44" w:rsidP="00F80D44">
            <w:pPr>
              <w:ind w:left="113" w:right="113"/>
              <w:rPr>
                <w:ins w:id="7" w:author="Dylan Townsend" w:date="2018-09-21T18:05:00Z"/>
                <w:sz w:val="24"/>
              </w:rPr>
            </w:pPr>
            <w:ins w:id="8" w:author="Dylan Townsend" w:date="2018-09-21T18:05:00Z">
              <w:r w:rsidRPr="00F80D44">
                <w:rPr>
                  <w:sz w:val="24"/>
                </w:rPr>
                <w:t>Schedule 17, paragraph 1.3</w:t>
              </w:r>
            </w:ins>
          </w:p>
          <w:p w14:paraId="26BA497F" w14:textId="5F9F77A2" w:rsidR="00F80D44" w:rsidRPr="00F80D44" w:rsidRDefault="00F80D44" w:rsidP="00F80D44">
            <w:pPr>
              <w:ind w:left="113" w:right="113"/>
              <w:rPr>
                <w:ins w:id="9" w:author="Dylan Townsend" w:date="2018-09-21T18:05:00Z"/>
                <w:sz w:val="24"/>
              </w:rPr>
            </w:pPr>
            <w:ins w:id="10" w:author="Dylan Townsend" w:date="2018-09-21T18:05:00Z">
              <w:r w:rsidRPr="00F80D44">
                <w:rPr>
                  <w:sz w:val="24"/>
                </w:rPr>
                <w:t>Schedule</w:t>
              </w:r>
            </w:ins>
            <w:ins w:id="11" w:author="Dylan Townsend" w:date="2018-09-21T18:07:00Z">
              <w:r>
                <w:rPr>
                  <w:sz w:val="24"/>
                </w:rPr>
                <w:t xml:space="preserve"> </w:t>
              </w:r>
            </w:ins>
            <w:ins w:id="12" w:author="Dylan Townsend" w:date="2018-09-21T18:05:00Z">
              <w:r w:rsidRPr="00F80D44">
                <w:rPr>
                  <w:sz w:val="24"/>
                </w:rPr>
                <w:t>18, paragraph 1.3</w:t>
              </w:r>
            </w:ins>
          </w:p>
          <w:p w14:paraId="53A26194" w14:textId="77777777" w:rsidR="00F80D44" w:rsidRPr="00F80D44" w:rsidRDefault="00F80D44" w:rsidP="00F80D44">
            <w:pPr>
              <w:ind w:left="113" w:right="113"/>
              <w:rPr>
                <w:ins w:id="13" w:author="Dylan Townsend" w:date="2018-09-21T18:05:00Z"/>
                <w:sz w:val="24"/>
              </w:rPr>
            </w:pPr>
            <w:ins w:id="14" w:author="Dylan Townsend" w:date="2018-09-21T18:05:00Z">
              <w:r w:rsidRPr="00F80D44">
                <w:rPr>
                  <w:sz w:val="24"/>
                </w:rPr>
                <w:t>Schedule 20, paragraph 1.1</w:t>
              </w:r>
            </w:ins>
          </w:p>
          <w:p w14:paraId="6A6E2E7F" w14:textId="0D8B8006" w:rsidR="005D1C6B" w:rsidRPr="00EB32BB" w:rsidRDefault="00884A41" w:rsidP="00FA5931">
            <w:pPr>
              <w:ind w:left="113" w:right="113"/>
              <w:rPr>
                <w:rFonts w:cs="Arial"/>
              </w:rPr>
            </w:pPr>
            <w:r w:rsidRPr="00C74E37">
              <w:rPr>
                <w:sz w:val="24"/>
              </w:rPr>
              <w:t xml:space="preserve">Schedule 29, various </w:t>
            </w:r>
            <w:r w:rsidR="00C74E37">
              <w:rPr>
                <w:sz w:val="24"/>
              </w:rPr>
              <w:t>paragraphs</w:t>
            </w:r>
          </w:p>
        </w:tc>
      </w:tr>
    </w:tbl>
    <w:p w14:paraId="348E25EC" w14:textId="77777777" w:rsidR="00F80D44" w:rsidRDefault="00F80D44"/>
    <w:tbl>
      <w:tblPr>
        <w:tblW w:w="5424" w:type="pct"/>
        <w:tblLook w:val="04A0" w:firstRow="1" w:lastRow="0" w:firstColumn="1" w:lastColumn="0" w:noHBand="0" w:noVBand="1"/>
      </w:tblPr>
      <w:tblGrid>
        <w:gridCol w:w="6886"/>
        <w:gridCol w:w="3140"/>
      </w:tblGrid>
      <w:tr w:rsidR="00B20062" w:rsidRPr="00EB32BB" w14:paraId="5F2B9863" w14:textId="77777777" w:rsidTr="00F80D44">
        <w:trPr>
          <w:trHeight w:val="617"/>
        </w:trPr>
        <w:tc>
          <w:tcPr>
            <w:tcW w:w="3434"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70E946D6" w14:textId="77777777" w:rsidR="00F10E14" w:rsidRPr="00884A41" w:rsidRDefault="00F10E14" w:rsidP="00AF7744">
            <w:pPr>
              <w:pStyle w:val="Contents02"/>
              <w:rPr>
                <w:b/>
                <w:noProof/>
              </w:rPr>
            </w:pPr>
            <w:r w:rsidRPr="00884A41">
              <w:rPr>
                <w:b/>
                <w:noProof/>
              </w:rPr>
              <w:t>Contents</w:t>
            </w:r>
          </w:p>
          <w:p w14:paraId="0321B011" w14:textId="7B6EB087" w:rsidR="008D1796" w:rsidRPr="00106A78" w:rsidRDefault="00F10E14" w:rsidP="008D1796">
            <w:pPr>
              <w:pStyle w:val="TOC1"/>
              <w:framePr w:wrap="around"/>
              <w:rPr>
                <w:rFonts w:ascii="Calibri" w:hAnsi="Calibri"/>
                <w:b w:val="0"/>
                <w:bCs w:val="0"/>
                <w:color w:val="auto"/>
                <w:sz w:val="22"/>
                <w:szCs w:val="22"/>
              </w:rPr>
            </w:pPr>
            <w:r w:rsidRPr="00EB32BB">
              <w:fldChar w:fldCharType="begin"/>
            </w:r>
            <w:r w:rsidRPr="00EB32BB">
              <w:instrText xml:space="preserve"> TOC \o "1-1" </w:instrText>
            </w:r>
            <w:r w:rsidRPr="00EB32BB">
              <w:fldChar w:fldCharType="separate"/>
            </w:r>
            <w:r w:rsidR="008D1796">
              <w:t>1</w:t>
            </w:r>
            <w:r w:rsidR="008D1796" w:rsidRPr="00106A78">
              <w:rPr>
                <w:rFonts w:ascii="Calibri" w:hAnsi="Calibri"/>
                <w:b w:val="0"/>
                <w:bCs w:val="0"/>
                <w:color w:val="auto"/>
                <w:sz w:val="22"/>
                <w:szCs w:val="22"/>
              </w:rPr>
              <w:tab/>
            </w:r>
            <w:r w:rsidR="008D1796">
              <w:t>Summary</w:t>
            </w:r>
            <w:r w:rsidR="008D1796">
              <w:tab/>
            </w:r>
            <w:r w:rsidR="008D1796">
              <w:fldChar w:fldCharType="begin"/>
            </w:r>
            <w:r w:rsidR="008D1796">
              <w:instrText xml:space="preserve"> PAGEREF _Toc525144984 \h </w:instrText>
            </w:r>
            <w:r w:rsidR="008D1796">
              <w:fldChar w:fldCharType="separate"/>
            </w:r>
            <w:r w:rsidR="0057591F">
              <w:t>3</w:t>
            </w:r>
            <w:r w:rsidR="008D1796">
              <w:fldChar w:fldCharType="end"/>
            </w:r>
          </w:p>
          <w:p w14:paraId="3E6C1C8C" w14:textId="562D685B" w:rsidR="008D1796" w:rsidRPr="00106A78" w:rsidRDefault="008D1796" w:rsidP="008D1796">
            <w:pPr>
              <w:pStyle w:val="TOC1"/>
              <w:framePr w:wrap="around"/>
              <w:rPr>
                <w:rFonts w:ascii="Calibri" w:hAnsi="Calibri"/>
                <w:b w:val="0"/>
                <w:bCs w:val="0"/>
                <w:color w:val="auto"/>
                <w:sz w:val="22"/>
                <w:szCs w:val="22"/>
              </w:rPr>
            </w:pPr>
            <w:r>
              <w:t>2</w:t>
            </w:r>
            <w:r w:rsidRPr="00106A78">
              <w:rPr>
                <w:rFonts w:ascii="Calibri" w:hAnsi="Calibri"/>
                <w:b w:val="0"/>
                <w:bCs w:val="0"/>
                <w:color w:val="auto"/>
                <w:sz w:val="22"/>
                <w:szCs w:val="22"/>
              </w:rPr>
              <w:tab/>
            </w:r>
            <w:r>
              <w:t>Governance</w:t>
            </w:r>
            <w:r>
              <w:tab/>
            </w:r>
            <w:r>
              <w:fldChar w:fldCharType="begin"/>
            </w:r>
            <w:r>
              <w:instrText xml:space="preserve"> PAGEREF _Toc525144985 \h </w:instrText>
            </w:r>
            <w:r>
              <w:fldChar w:fldCharType="separate"/>
            </w:r>
            <w:r w:rsidR="0057591F">
              <w:t>4</w:t>
            </w:r>
            <w:r>
              <w:fldChar w:fldCharType="end"/>
            </w:r>
          </w:p>
          <w:p w14:paraId="548FEC52" w14:textId="2DFD6B2E" w:rsidR="008D1796" w:rsidRPr="00106A78" w:rsidRDefault="008D1796" w:rsidP="008D1796">
            <w:pPr>
              <w:pStyle w:val="TOC1"/>
              <w:framePr w:wrap="around"/>
              <w:rPr>
                <w:rFonts w:ascii="Calibri" w:hAnsi="Calibri"/>
                <w:b w:val="0"/>
                <w:bCs w:val="0"/>
                <w:color w:val="auto"/>
                <w:sz w:val="22"/>
                <w:szCs w:val="22"/>
              </w:rPr>
            </w:pPr>
            <w:r>
              <w:t>3</w:t>
            </w:r>
            <w:r w:rsidRPr="00106A78">
              <w:rPr>
                <w:rFonts w:ascii="Calibri" w:hAnsi="Calibri"/>
                <w:b w:val="0"/>
                <w:bCs w:val="0"/>
                <w:color w:val="auto"/>
                <w:sz w:val="22"/>
                <w:szCs w:val="22"/>
              </w:rPr>
              <w:tab/>
            </w:r>
            <w:r>
              <w:t>Why Change?</w:t>
            </w:r>
            <w:r>
              <w:tab/>
            </w:r>
            <w:r>
              <w:fldChar w:fldCharType="begin"/>
            </w:r>
            <w:r>
              <w:instrText xml:space="preserve"> PAGEREF _Toc525144986 \h </w:instrText>
            </w:r>
            <w:r>
              <w:fldChar w:fldCharType="separate"/>
            </w:r>
            <w:r w:rsidR="0057591F">
              <w:t>5</w:t>
            </w:r>
            <w:r>
              <w:fldChar w:fldCharType="end"/>
            </w:r>
          </w:p>
          <w:p w14:paraId="3069DEE1" w14:textId="651E8290" w:rsidR="008D1796" w:rsidRPr="00106A78" w:rsidRDefault="008D1796" w:rsidP="008D1796">
            <w:pPr>
              <w:pStyle w:val="TOC1"/>
              <w:framePr w:wrap="around"/>
              <w:rPr>
                <w:rFonts w:ascii="Calibri" w:hAnsi="Calibri"/>
                <w:b w:val="0"/>
                <w:bCs w:val="0"/>
                <w:color w:val="auto"/>
                <w:sz w:val="22"/>
                <w:szCs w:val="22"/>
              </w:rPr>
            </w:pPr>
            <w:r>
              <w:t>4</w:t>
            </w:r>
            <w:r w:rsidRPr="00106A78">
              <w:rPr>
                <w:rFonts w:ascii="Calibri" w:hAnsi="Calibri"/>
                <w:b w:val="0"/>
                <w:bCs w:val="0"/>
                <w:color w:val="auto"/>
                <w:sz w:val="22"/>
                <w:szCs w:val="22"/>
              </w:rPr>
              <w:tab/>
            </w:r>
            <w:r>
              <w:t>DCP 266 Working Group Assessment</w:t>
            </w:r>
            <w:r>
              <w:tab/>
            </w:r>
            <w:r>
              <w:fldChar w:fldCharType="begin"/>
            </w:r>
            <w:r>
              <w:instrText xml:space="preserve"> PAGEREF _Toc525144987 \h </w:instrText>
            </w:r>
            <w:r>
              <w:fldChar w:fldCharType="separate"/>
            </w:r>
            <w:r w:rsidR="0057591F">
              <w:t>6</w:t>
            </w:r>
            <w:r>
              <w:fldChar w:fldCharType="end"/>
            </w:r>
          </w:p>
          <w:p w14:paraId="68983674" w14:textId="7C77AA98" w:rsidR="008D1796" w:rsidRPr="00106A78" w:rsidRDefault="008D1796" w:rsidP="008D1796">
            <w:pPr>
              <w:pStyle w:val="TOC1"/>
              <w:framePr w:wrap="around"/>
              <w:rPr>
                <w:rFonts w:ascii="Calibri" w:hAnsi="Calibri"/>
                <w:b w:val="0"/>
                <w:bCs w:val="0"/>
                <w:color w:val="auto"/>
                <w:sz w:val="22"/>
                <w:szCs w:val="22"/>
              </w:rPr>
            </w:pPr>
            <w:r>
              <w:t>5</w:t>
            </w:r>
            <w:r w:rsidRPr="00106A78">
              <w:rPr>
                <w:rFonts w:ascii="Calibri" w:hAnsi="Calibri"/>
                <w:b w:val="0"/>
                <w:bCs w:val="0"/>
                <w:color w:val="auto"/>
                <w:sz w:val="22"/>
                <w:szCs w:val="22"/>
              </w:rPr>
              <w:tab/>
            </w:r>
            <w:r>
              <w:t>Relevant Objectives</w:t>
            </w:r>
            <w:r>
              <w:tab/>
            </w:r>
            <w:r>
              <w:fldChar w:fldCharType="begin"/>
            </w:r>
            <w:r>
              <w:instrText xml:space="preserve"> PAGEREF _Toc525144988 \h </w:instrText>
            </w:r>
            <w:r>
              <w:fldChar w:fldCharType="separate"/>
            </w:r>
            <w:r w:rsidR="0057591F">
              <w:t>17</w:t>
            </w:r>
            <w:r>
              <w:fldChar w:fldCharType="end"/>
            </w:r>
          </w:p>
          <w:p w14:paraId="326DDC61" w14:textId="2EF487CB" w:rsidR="008D1796" w:rsidRPr="00106A78" w:rsidRDefault="008D1796" w:rsidP="008D1796">
            <w:pPr>
              <w:pStyle w:val="TOC1"/>
              <w:framePr w:wrap="around"/>
              <w:rPr>
                <w:rFonts w:ascii="Calibri" w:hAnsi="Calibri"/>
                <w:b w:val="0"/>
                <w:bCs w:val="0"/>
                <w:color w:val="auto"/>
                <w:sz w:val="22"/>
                <w:szCs w:val="22"/>
              </w:rPr>
            </w:pPr>
            <w:r>
              <w:t>6</w:t>
            </w:r>
            <w:r w:rsidRPr="00106A78">
              <w:rPr>
                <w:rFonts w:ascii="Calibri" w:hAnsi="Calibri"/>
                <w:b w:val="0"/>
                <w:bCs w:val="0"/>
                <w:color w:val="auto"/>
                <w:sz w:val="22"/>
                <w:szCs w:val="22"/>
              </w:rPr>
              <w:tab/>
            </w:r>
            <w:r>
              <w:t>Impacts &amp; Other Considerations</w:t>
            </w:r>
            <w:r>
              <w:tab/>
            </w:r>
            <w:r>
              <w:fldChar w:fldCharType="begin"/>
            </w:r>
            <w:r>
              <w:instrText xml:space="preserve"> PAGEREF _Toc525144989 \h </w:instrText>
            </w:r>
            <w:r>
              <w:fldChar w:fldCharType="separate"/>
            </w:r>
            <w:r w:rsidR="0057591F">
              <w:t>19</w:t>
            </w:r>
            <w:r>
              <w:fldChar w:fldCharType="end"/>
            </w:r>
          </w:p>
          <w:p w14:paraId="3BAC3FB8" w14:textId="02E251C4" w:rsidR="008D1796" w:rsidRPr="00106A78" w:rsidRDefault="008D1796" w:rsidP="008D1796">
            <w:pPr>
              <w:pStyle w:val="TOC1"/>
              <w:framePr w:wrap="around"/>
              <w:rPr>
                <w:rFonts w:ascii="Calibri" w:hAnsi="Calibri"/>
                <w:b w:val="0"/>
                <w:bCs w:val="0"/>
                <w:color w:val="auto"/>
                <w:sz w:val="22"/>
                <w:szCs w:val="22"/>
              </w:rPr>
            </w:pPr>
            <w:r>
              <w:t>7</w:t>
            </w:r>
            <w:r w:rsidRPr="00106A78">
              <w:rPr>
                <w:rFonts w:ascii="Calibri" w:hAnsi="Calibri"/>
                <w:b w:val="0"/>
                <w:bCs w:val="0"/>
                <w:color w:val="auto"/>
                <w:sz w:val="22"/>
                <w:szCs w:val="22"/>
              </w:rPr>
              <w:tab/>
            </w:r>
            <w:r>
              <w:t>Implementation</w:t>
            </w:r>
            <w:r>
              <w:tab/>
            </w:r>
            <w:r>
              <w:fldChar w:fldCharType="begin"/>
            </w:r>
            <w:r>
              <w:instrText xml:space="preserve"> PAGEREF _Toc525144990 \h </w:instrText>
            </w:r>
            <w:r>
              <w:fldChar w:fldCharType="separate"/>
            </w:r>
            <w:r w:rsidR="0057591F">
              <w:t>20</w:t>
            </w:r>
            <w:r>
              <w:fldChar w:fldCharType="end"/>
            </w:r>
          </w:p>
          <w:p w14:paraId="5A153E73" w14:textId="00328C8C" w:rsidR="008D1796" w:rsidRPr="00106A78" w:rsidRDefault="008D1796" w:rsidP="008D1796">
            <w:pPr>
              <w:pStyle w:val="TOC1"/>
              <w:framePr w:wrap="around"/>
              <w:rPr>
                <w:rFonts w:ascii="Calibri" w:hAnsi="Calibri"/>
                <w:b w:val="0"/>
                <w:bCs w:val="0"/>
                <w:color w:val="auto"/>
                <w:sz w:val="22"/>
                <w:szCs w:val="22"/>
              </w:rPr>
            </w:pPr>
            <w:r>
              <w:t>8</w:t>
            </w:r>
            <w:r w:rsidRPr="00106A78">
              <w:rPr>
                <w:rFonts w:ascii="Calibri" w:hAnsi="Calibri"/>
                <w:b w:val="0"/>
                <w:bCs w:val="0"/>
                <w:color w:val="auto"/>
                <w:sz w:val="22"/>
                <w:szCs w:val="22"/>
              </w:rPr>
              <w:tab/>
            </w:r>
            <w:r>
              <w:t>Legal Text</w:t>
            </w:r>
            <w:r>
              <w:tab/>
            </w:r>
            <w:r>
              <w:fldChar w:fldCharType="begin"/>
            </w:r>
            <w:r>
              <w:instrText xml:space="preserve"> PAGEREF _Toc525144991 \h </w:instrText>
            </w:r>
            <w:r>
              <w:fldChar w:fldCharType="separate"/>
            </w:r>
            <w:r w:rsidR="0057591F">
              <w:t>20</w:t>
            </w:r>
            <w:r>
              <w:fldChar w:fldCharType="end"/>
            </w:r>
          </w:p>
          <w:p w14:paraId="7C099BFD" w14:textId="6013DAFF" w:rsidR="008D1796" w:rsidRPr="00106A78" w:rsidRDefault="008D1796" w:rsidP="008D1796">
            <w:pPr>
              <w:pStyle w:val="TOC1"/>
              <w:framePr w:wrap="around"/>
              <w:rPr>
                <w:rFonts w:ascii="Calibri" w:hAnsi="Calibri"/>
                <w:b w:val="0"/>
                <w:bCs w:val="0"/>
                <w:color w:val="auto"/>
                <w:sz w:val="22"/>
                <w:szCs w:val="22"/>
              </w:rPr>
            </w:pPr>
            <w:r>
              <w:t>9</w:t>
            </w:r>
            <w:r w:rsidRPr="00106A78">
              <w:rPr>
                <w:rFonts w:ascii="Calibri" w:hAnsi="Calibri"/>
                <w:b w:val="0"/>
                <w:bCs w:val="0"/>
                <w:color w:val="auto"/>
                <w:sz w:val="22"/>
                <w:szCs w:val="22"/>
              </w:rPr>
              <w:tab/>
            </w:r>
            <w:r>
              <w:t>Code Specific Matters</w:t>
            </w:r>
            <w:r>
              <w:tab/>
            </w:r>
            <w:r>
              <w:fldChar w:fldCharType="begin"/>
            </w:r>
            <w:r>
              <w:instrText xml:space="preserve"> PAGEREF _Toc525144992 \h </w:instrText>
            </w:r>
            <w:r>
              <w:fldChar w:fldCharType="separate"/>
            </w:r>
            <w:r w:rsidR="0057591F">
              <w:t>21</w:t>
            </w:r>
            <w:r>
              <w:fldChar w:fldCharType="end"/>
            </w:r>
          </w:p>
          <w:p w14:paraId="17B22D6D" w14:textId="507F9DE0" w:rsidR="008D1796" w:rsidRPr="00106A78" w:rsidRDefault="008D1796" w:rsidP="008D1796">
            <w:pPr>
              <w:pStyle w:val="TOC1"/>
              <w:framePr w:wrap="around"/>
              <w:rPr>
                <w:rFonts w:ascii="Calibri" w:hAnsi="Calibri"/>
                <w:b w:val="0"/>
                <w:bCs w:val="0"/>
                <w:color w:val="auto"/>
                <w:sz w:val="22"/>
                <w:szCs w:val="22"/>
              </w:rPr>
            </w:pPr>
            <w:r>
              <w:t>10</w:t>
            </w:r>
            <w:r w:rsidRPr="00106A78">
              <w:rPr>
                <w:rFonts w:ascii="Calibri" w:hAnsi="Calibri"/>
                <w:b w:val="0"/>
                <w:bCs w:val="0"/>
                <w:color w:val="auto"/>
                <w:sz w:val="22"/>
                <w:szCs w:val="22"/>
              </w:rPr>
              <w:tab/>
            </w:r>
            <w:r>
              <w:t>Consultation Questions</w:t>
            </w:r>
            <w:r>
              <w:tab/>
            </w:r>
            <w:r>
              <w:fldChar w:fldCharType="begin"/>
            </w:r>
            <w:r>
              <w:instrText xml:space="preserve"> PAGEREF _Toc525144993 \h </w:instrText>
            </w:r>
            <w:r>
              <w:fldChar w:fldCharType="separate"/>
            </w:r>
            <w:r w:rsidR="0057591F">
              <w:t>21</w:t>
            </w:r>
            <w:r>
              <w:fldChar w:fldCharType="end"/>
            </w:r>
          </w:p>
          <w:p w14:paraId="29857375" w14:textId="70814A86" w:rsidR="008D1796" w:rsidRPr="00106A78" w:rsidRDefault="008D1796" w:rsidP="008D1796">
            <w:pPr>
              <w:pStyle w:val="TOC1"/>
              <w:framePr w:wrap="around"/>
              <w:rPr>
                <w:rFonts w:ascii="Calibri" w:hAnsi="Calibri"/>
                <w:b w:val="0"/>
                <w:bCs w:val="0"/>
                <w:color w:val="auto"/>
                <w:sz w:val="22"/>
                <w:szCs w:val="22"/>
              </w:rPr>
            </w:pPr>
            <w:r>
              <w:t>11</w:t>
            </w:r>
            <w:r w:rsidRPr="00106A78">
              <w:rPr>
                <w:rFonts w:ascii="Calibri" w:hAnsi="Calibri"/>
                <w:b w:val="0"/>
                <w:bCs w:val="0"/>
                <w:color w:val="auto"/>
                <w:sz w:val="22"/>
                <w:szCs w:val="22"/>
              </w:rPr>
              <w:tab/>
            </w:r>
            <w:r>
              <w:t>Attachments</w:t>
            </w:r>
            <w:r>
              <w:tab/>
            </w:r>
            <w:r>
              <w:fldChar w:fldCharType="begin"/>
            </w:r>
            <w:r>
              <w:instrText xml:space="preserve"> PAGEREF _Toc525144994 \h </w:instrText>
            </w:r>
            <w:r>
              <w:fldChar w:fldCharType="separate"/>
            </w:r>
            <w:r w:rsidR="0057591F">
              <w:t>22</w:t>
            </w:r>
            <w:r>
              <w:fldChar w:fldCharType="end"/>
            </w:r>
          </w:p>
          <w:p w14:paraId="002BC093" w14:textId="4E0DD142" w:rsidR="00F10E14" w:rsidRPr="00EB32BB" w:rsidRDefault="00F10E14" w:rsidP="00440FAE">
            <w:pPr>
              <w:pStyle w:val="TOCMOD"/>
              <w:framePr w:wrap="around"/>
              <w:tabs>
                <w:tab w:val="clear" w:pos="382"/>
                <w:tab w:val="clear" w:pos="7655"/>
                <w:tab w:val="left" w:pos="5385"/>
              </w:tabs>
              <w:rPr>
                <w:rFonts w:cs="Arial"/>
              </w:rPr>
            </w:pPr>
            <w:r w:rsidRPr="00EB32BB">
              <w:rPr>
                <w:rFonts w:cs="Arial"/>
              </w:rPr>
              <w:fldChar w:fldCharType="end"/>
            </w:r>
            <w:r w:rsidR="00440FAE">
              <w:rPr>
                <w:rFonts w:cs="Arial"/>
              </w:rPr>
              <w:tab/>
            </w:r>
          </w:p>
          <w:p w14:paraId="298769DF" w14:textId="77777777" w:rsidR="00F10E14" w:rsidRPr="00884A41" w:rsidRDefault="00AD606D" w:rsidP="00AF7744">
            <w:pPr>
              <w:pStyle w:val="Contents02"/>
              <w:rPr>
                <w:b/>
              </w:rPr>
            </w:pPr>
            <w:r w:rsidRPr="00884A41">
              <w:rPr>
                <w:b/>
              </w:rPr>
              <w:t>Timetable</w:t>
            </w:r>
          </w:p>
          <w:p w14:paraId="4AF558C5" w14:textId="77777777" w:rsidR="005D1C6B" w:rsidRPr="00FF0C32" w:rsidRDefault="005D1C6B" w:rsidP="005D1C6B">
            <w:pPr>
              <w:rPr>
                <w:szCs w:val="20"/>
                <w:lang w:val="en-US"/>
              </w:rPr>
            </w:pPr>
            <w:r w:rsidRPr="00FF0C32">
              <w:rPr>
                <w:szCs w:val="20"/>
                <w:lang w:val="en-US"/>
              </w:rPr>
              <w:t>The timetable for the progression of the CP is as follows:</w:t>
            </w:r>
          </w:p>
          <w:p w14:paraId="415B4DBD" w14:textId="77777777" w:rsidR="007E718E" w:rsidRPr="005D1C6B" w:rsidRDefault="005D1C6B" w:rsidP="00882F64">
            <w:pPr>
              <w:pStyle w:val="Heading4"/>
            </w:pPr>
            <w:r w:rsidRPr="00FF0C32">
              <w:t>Change Proposal timetable</w:t>
            </w:r>
          </w:p>
          <w:tbl>
            <w:tblPr>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230"/>
              <w:gridCol w:w="2428"/>
            </w:tblGrid>
            <w:tr w:rsidR="005D1C6B" w:rsidRPr="00EB32BB" w14:paraId="3A82C67A" w14:textId="77777777" w:rsidTr="00884A41">
              <w:tc>
                <w:tcPr>
                  <w:tcW w:w="0" w:type="auto"/>
                  <w:shd w:val="clear" w:color="auto" w:fill="BDD6EE"/>
                </w:tcPr>
                <w:p w14:paraId="66C23322" w14:textId="77777777" w:rsidR="005D1C6B" w:rsidRPr="00FF0C32" w:rsidRDefault="005D1C6B" w:rsidP="00882F64">
                  <w:pPr>
                    <w:pStyle w:val="Heading4"/>
                  </w:pPr>
                  <w:r w:rsidRPr="00FF0C32">
                    <w:t>Activity</w:t>
                  </w:r>
                </w:p>
              </w:tc>
              <w:tc>
                <w:tcPr>
                  <w:tcW w:w="2428" w:type="dxa"/>
                  <w:shd w:val="clear" w:color="auto" w:fill="BDD6EE"/>
                  <w:vAlign w:val="center"/>
                </w:tcPr>
                <w:p w14:paraId="433099A2" w14:textId="77777777" w:rsidR="005D1C6B" w:rsidRPr="007F41DB" w:rsidRDefault="005D1C6B" w:rsidP="00882F64">
                  <w:pPr>
                    <w:pStyle w:val="Heading4"/>
                  </w:pPr>
                  <w:r w:rsidRPr="007F41DB">
                    <w:t>Date</w:t>
                  </w:r>
                </w:p>
              </w:tc>
            </w:tr>
            <w:tr w:rsidR="008D1796" w:rsidRPr="00EB32BB" w14:paraId="08563D7B" w14:textId="77777777" w:rsidTr="00884A41">
              <w:tc>
                <w:tcPr>
                  <w:tcW w:w="0" w:type="auto"/>
                  <w:shd w:val="clear" w:color="auto" w:fill="auto"/>
                </w:tcPr>
                <w:p w14:paraId="4604FC01" w14:textId="77777777" w:rsidR="008D1796" w:rsidRPr="00EB32BB" w:rsidRDefault="008D1796" w:rsidP="008D1796">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428" w:type="dxa"/>
                  <w:shd w:val="clear" w:color="auto" w:fill="auto"/>
                  <w:vAlign w:val="center"/>
                </w:tcPr>
                <w:p w14:paraId="4844895B" w14:textId="24D477BB" w:rsidR="008D1796" w:rsidRPr="00EB32BB" w:rsidRDefault="008D1796" w:rsidP="008D1796">
                  <w:pPr>
                    <w:spacing w:before="40" w:after="40"/>
                    <w:rPr>
                      <w:rFonts w:cs="Arial"/>
                      <w:szCs w:val="20"/>
                    </w:rPr>
                  </w:pPr>
                  <w:r>
                    <w:rPr>
                      <w:rFonts w:cs="Arial"/>
                      <w:szCs w:val="20"/>
                    </w:rPr>
                    <w:t>09 March 2016</w:t>
                  </w:r>
                </w:p>
              </w:tc>
            </w:tr>
            <w:tr w:rsidR="008D1796" w:rsidRPr="00EB32BB" w14:paraId="3953B948" w14:textId="77777777" w:rsidTr="00884A41">
              <w:tc>
                <w:tcPr>
                  <w:tcW w:w="0" w:type="auto"/>
                  <w:shd w:val="clear" w:color="auto" w:fill="auto"/>
                </w:tcPr>
                <w:p w14:paraId="6F814DDB" w14:textId="7DC525E4" w:rsidR="008D1796" w:rsidRPr="00EB32BB" w:rsidRDefault="008D1796" w:rsidP="008D1796">
                  <w:pPr>
                    <w:tabs>
                      <w:tab w:val="left" w:pos="171"/>
                    </w:tabs>
                    <w:spacing w:before="40" w:after="40"/>
                    <w:rPr>
                      <w:rFonts w:cs="Arial"/>
                      <w:szCs w:val="20"/>
                    </w:rPr>
                  </w:pPr>
                  <w:r>
                    <w:rPr>
                      <w:rFonts w:cs="Arial"/>
                      <w:szCs w:val="20"/>
                    </w:rPr>
                    <w:t>First Consultation issued</w:t>
                  </w:r>
                  <w:r w:rsidRPr="00EB32BB">
                    <w:rPr>
                      <w:rFonts w:cs="Arial"/>
                      <w:szCs w:val="20"/>
                    </w:rPr>
                    <w:t xml:space="preserve"> to P</w:t>
                  </w:r>
                  <w:r>
                    <w:rPr>
                      <w:rFonts w:cs="Arial"/>
                      <w:szCs w:val="20"/>
                    </w:rPr>
                    <w:t>arties</w:t>
                  </w:r>
                </w:p>
              </w:tc>
              <w:tc>
                <w:tcPr>
                  <w:tcW w:w="2428" w:type="dxa"/>
                  <w:shd w:val="clear" w:color="auto" w:fill="auto"/>
                  <w:vAlign w:val="center"/>
                </w:tcPr>
                <w:p w14:paraId="4E94B0E9" w14:textId="1706CF6B" w:rsidR="008D1796" w:rsidRPr="00EB32BB" w:rsidRDefault="008D1796" w:rsidP="008D1796">
                  <w:pPr>
                    <w:spacing w:before="40" w:after="40"/>
                    <w:rPr>
                      <w:rFonts w:cs="Arial"/>
                      <w:szCs w:val="20"/>
                    </w:rPr>
                  </w:pPr>
                  <w:r>
                    <w:rPr>
                      <w:rFonts w:cs="Arial"/>
                      <w:szCs w:val="20"/>
                    </w:rPr>
                    <w:t>01 February 2018</w:t>
                  </w:r>
                </w:p>
              </w:tc>
            </w:tr>
            <w:tr w:rsidR="00F50C99" w:rsidRPr="00EB32BB" w14:paraId="3F18AF00" w14:textId="77777777" w:rsidTr="00884A41">
              <w:tc>
                <w:tcPr>
                  <w:tcW w:w="0" w:type="auto"/>
                  <w:shd w:val="clear" w:color="auto" w:fill="auto"/>
                </w:tcPr>
                <w:p w14:paraId="5BF7C271" w14:textId="68C7876B" w:rsidR="00F50C99" w:rsidRPr="00EB32BB" w:rsidRDefault="008D1796" w:rsidP="00F50C99">
                  <w:pPr>
                    <w:tabs>
                      <w:tab w:val="left" w:pos="171"/>
                    </w:tabs>
                    <w:spacing w:before="40" w:after="40"/>
                    <w:rPr>
                      <w:rFonts w:cs="Arial"/>
                      <w:szCs w:val="20"/>
                    </w:rPr>
                  </w:pPr>
                  <w:r>
                    <w:rPr>
                      <w:rFonts w:cs="Arial"/>
                      <w:szCs w:val="20"/>
                    </w:rPr>
                    <w:t xml:space="preserve">Second </w:t>
                  </w:r>
                  <w:r w:rsidR="00F50C99">
                    <w:rPr>
                      <w:rFonts w:cs="Arial"/>
                      <w:szCs w:val="20"/>
                    </w:rPr>
                    <w:t>Consultation issued</w:t>
                  </w:r>
                  <w:r w:rsidR="00F50C99" w:rsidRPr="00EB32BB">
                    <w:rPr>
                      <w:rFonts w:cs="Arial"/>
                      <w:szCs w:val="20"/>
                    </w:rPr>
                    <w:t xml:space="preserve"> to P</w:t>
                  </w:r>
                  <w:r w:rsidR="00F50C99">
                    <w:rPr>
                      <w:rFonts w:cs="Arial"/>
                      <w:szCs w:val="20"/>
                    </w:rPr>
                    <w:t>arties</w:t>
                  </w:r>
                </w:p>
              </w:tc>
              <w:tc>
                <w:tcPr>
                  <w:tcW w:w="2428" w:type="dxa"/>
                  <w:shd w:val="clear" w:color="auto" w:fill="auto"/>
                  <w:vAlign w:val="center"/>
                </w:tcPr>
                <w:p w14:paraId="4AEB473C" w14:textId="31944482" w:rsidR="00F50C99" w:rsidRPr="00EB32BB" w:rsidRDefault="008D1796" w:rsidP="00F50C99">
                  <w:pPr>
                    <w:spacing w:before="40" w:after="40"/>
                    <w:rPr>
                      <w:rFonts w:cs="Arial"/>
                      <w:szCs w:val="20"/>
                    </w:rPr>
                  </w:pPr>
                  <w:commentRangeStart w:id="15"/>
                  <w:r>
                    <w:rPr>
                      <w:rFonts w:cs="Arial"/>
                      <w:szCs w:val="20"/>
                    </w:rPr>
                    <w:t>TBC</w:t>
                  </w:r>
                  <w:commentRangeEnd w:id="15"/>
                  <w:r w:rsidR="00F80D44">
                    <w:rPr>
                      <w:rStyle w:val="CommentReference"/>
                    </w:rPr>
                    <w:commentReference w:id="15"/>
                  </w:r>
                </w:p>
              </w:tc>
            </w:tr>
            <w:tr w:rsidR="008D1796" w:rsidRPr="00EB32BB" w14:paraId="2140723E" w14:textId="77777777" w:rsidTr="00FD1EF6">
              <w:tc>
                <w:tcPr>
                  <w:tcW w:w="0" w:type="auto"/>
                  <w:shd w:val="clear" w:color="auto" w:fill="auto"/>
                </w:tcPr>
                <w:p w14:paraId="30FE638D" w14:textId="77777777" w:rsidR="008D1796" w:rsidRPr="00EB32BB" w:rsidRDefault="008D1796" w:rsidP="008D1796">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428" w:type="dxa"/>
                  <w:shd w:val="clear" w:color="auto" w:fill="auto"/>
                </w:tcPr>
                <w:p w14:paraId="2A3DD5D1" w14:textId="7237129D" w:rsidR="008D1796" w:rsidRPr="00EB32BB" w:rsidRDefault="008D1796" w:rsidP="008D1796">
                  <w:pPr>
                    <w:spacing w:before="40" w:after="40"/>
                    <w:rPr>
                      <w:rFonts w:cs="Arial"/>
                      <w:szCs w:val="20"/>
                    </w:rPr>
                  </w:pPr>
                  <w:r w:rsidRPr="0085239E">
                    <w:t>20 February 2019</w:t>
                  </w:r>
                </w:p>
              </w:tc>
            </w:tr>
            <w:tr w:rsidR="008D1796" w:rsidRPr="00EB32BB" w14:paraId="106E33A7" w14:textId="77777777" w:rsidTr="00FD1EF6">
              <w:tc>
                <w:tcPr>
                  <w:tcW w:w="0" w:type="auto"/>
                  <w:shd w:val="clear" w:color="auto" w:fill="auto"/>
                </w:tcPr>
                <w:p w14:paraId="406B7AA8" w14:textId="77777777" w:rsidR="008D1796" w:rsidRPr="00EB32BB" w:rsidRDefault="008D1796" w:rsidP="008D1796">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428" w:type="dxa"/>
                  <w:shd w:val="clear" w:color="auto" w:fill="auto"/>
                </w:tcPr>
                <w:p w14:paraId="764D5977" w14:textId="240C4404" w:rsidR="008D1796" w:rsidRPr="00EB32BB" w:rsidRDefault="008D1796" w:rsidP="008D1796">
                  <w:pPr>
                    <w:spacing w:before="40" w:after="40"/>
                    <w:rPr>
                      <w:rFonts w:cs="Arial"/>
                      <w:szCs w:val="20"/>
                    </w:rPr>
                  </w:pPr>
                  <w:r w:rsidRPr="0085239E">
                    <w:t>22 February 2019</w:t>
                  </w:r>
                </w:p>
              </w:tc>
            </w:tr>
            <w:tr w:rsidR="008D1796" w:rsidRPr="00EB32BB" w14:paraId="592F24A3" w14:textId="77777777" w:rsidTr="00FD1EF6">
              <w:tc>
                <w:tcPr>
                  <w:tcW w:w="0" w:type="auto"/>
                  <w:shd w:val="clear" w:color="auto" w:fill="auto"/>
                </w:tcPr>
                <w:p w14:paraId="6EC0463C" w14:textId="77777777" w:rsidR="008D1796" w:rsidRPr="00EB32BB" w:rsidRDefault="008D1796" w:rsidP="008D1796">
                  <w:pPr>
                    <w:tabs>
                      <w:tab w:val="left" w:pos="171"/>
                    </w:tabs>
                    <w:spacing w:before="40" w:after="40"/>
                    <w:rPr>
                      <w:rFonts w:cs="Arial"/>
                      <w:szCs w:val="20"/>
                    </w:rPr>
                  </w:pPr>
                  <w:r>
                    <w:rPr>
                      <w:rFonts w:cs="Arial"/>
                      <w:szCs w:val="20"/>
                    </w:rPr>
                    <w:t>Party Voting Ends</w:t>
                  </w:r>
                </w:p>
              </w:tc>
              <w:tc>
                <w:tcPr>
                  <w:tcW w:w="2428" w:type="dxa"/>
                  <w:shd w:val="clear" w:color="auto" w:fill="auto"/>
                </w:tcPr>
                <w:p w14:paraId="61537151" w14:textId="03FC6FC7" w:rsidR="008D1796" w:rsidRPr="00EB32BB" w:rsidRDefault="008D1796" w:rsidP="008D1796">
                  <w:pPr>
                    <w:spacing w:before="40" w:after="40"/>
                    <w:rPr>
                      <w:rFonts w:cs="Arial"/>
                      <w:szCs w:val="20"/>
                    </w:rPr>
                  </w:pPr>
                  <w:r w:rsidRPr="0085239E">
                    <w:t>15 March 2019</w:t>
                  </w:r>
                </w:p>
              </w:tc>
            </w:tr>
            <w:tr w:rsidR="008D1796" w:rsidRPr="00EB32BB" w14:paraId="0317D64F" w14:textId="77777777" w:rsidTr="00FD1EF6">
              <w:tc>
                <w:tcPr>
                  <w:tcW w:w="0" w:type="auto"/>
                  <w:shd w:val="clear" w:color="auto" w:fill="auto"/>
                </w:tcPr>
                <w:p w14:paraId="009D76DB" w14:textId="77777777" w:rsidR="008D1796" w:rsidRPr="00B81F70" w:rsidRDefault="008D1796" w:rsidP="008D1796">
                  <w:pPr>
                    <w:tabs>
                      <w:tab w:val="left" w:pos="171"/>
                    </w:tabs>
                    <w:spacing w:before="40" w:after="40"/>
                    <w:rPr>
                      <w:rFonts w:cs="Arial"/>
                      <w:szCs w:val="20"/>
                    </w:rPr>
                  </w:pPr>
                  <w:r>
                    <w:rPr>
                      <w:rFonts w:cs="Arial"/>
                      <w:szCs w:val="20"/>
                    </w:rPr>
                    <w:t>Change Declaration Issued to Parties</w:t>
                  </w:r>
                </w:p>
              </w:tc>
              <w:tc>
                <w:tcPr>
                  <w:tcW w:w="2428" w:type="dxa"/>
                  <w:shd w:val="clear" w:color="auto" w:fill="auto"/>
                </w:tcPr>
                <w:p w14:paraId="33E569C7" w14:textId="1A52A5CD" w:rsidR="008D1796" w:rsidRPr="00951FDE" w:rsidRDefault="008D1796" w:rsidP="008D1796">
                  <w:pPr>
                    <w:spacing w:before="40" w:after="40"/>
                    <w:rPr>
                      <w:rFonts w:cs="Arial"/>
                      <w:szCs w:val="20"/>
                    </w:rPr>
                  </w:pPr>
                  <w:r w:rsidRPr="0085239E">
                    <w:t>19 March 2019</w:t>
                  </w:r>
                </w:p>
              </w:tc>
            </w:tr>
            <w:tr w:rsidR="005D1C6B" w:rsidRPr="00EB32BB" w14:paraId="7AD7146F" w14:textId="77777777" w:rsidTr="00884A41">
              <w:tc>
                <w:tcPr>
                  <w:tcW w:w="0" w:type="auto"/>
                  <w:shd w:val="clear" w:color="auto" w:fill="auto"/>
                </w:tcPr>
                <w:p w14:paraId="4485399A" w14:textId="36653E40" w:rsidR="005D1C6B" w:rsidRPr="00EB32BB" w:rsidRDefault="00E20E29" w:rsidP="00882F64">
                  <w:pPr>
                    <w:tabs>
                      <w:tab w:val="left" w:pos="171"/>
                    </w:tabs>
                    <w:spacing w:before="40" w:after="40"/>
                    <w:rPr>
                      <w:rFonts w:cs="Arial"/>
                      <w:szCs w:val="20"/>
                    </w:rPr>
                  </w:pPr>
                  <w:r>
                    <w:rPr>
                      <w:rFonts w:cs="Arial"/>
                      <w:szCs w:val="20"/>
                    </w:rPr>
                    <w:t>Change Declaration</w:t>
                  </w:r>
                  <w:r w:rsidR="005D1C6B" w:rsidRPr="00EB32BB">
                    <w:rPr>
                      <w:rFonts w:cs="Arial"/>
                      <w:szCs w:val="20"/>
                    </w:rPr>
                    <w:t xml:space="preserve"> </w:t>
                  </w:r>
                  <w:r w:rsidR="005D1C6B">
                    <w:rPr>
                      <w:rFonts w:cs="Arial"/>
                      <w:szCs w:val="20"/>
                    </w:rPr>
                    <w:t xml:space="preserve">issued to </w:t>
                  </w:r>
                  <w:r w:rsidR="00787EDB">
                    <w:rPr>
                      <w:rFonts w:cs="Arial"/>
                      <w:szCs w:val="20"/>
                    </w:rPr>
                    <w:t>Authority</w:t>
                  </w:r>
                </w:p>
              </w:tc>
              <w:tc>
                <w:tcPr>
                  <w:tcW w:w="2428" w:type="dxa"/>
                  <w:shd w:val="clear" w:color="auto" w:fill="auto"/>
                  <w:vAlign w:val="center"/>
                </w:tcPr>
                <w:p w14:paraId="45FFA12D" w14:textId="1C2A78A7" w:rsidR="005D1C6B" w:rsidRPr="00EB32BB" w:rsidRDefault="008D1796" w:rsidP="00882F64">
                  <w:pPr>
                    <w:spacing w:before="40" w:after="40"/>
                    <w:rPr>
                      <w:rFonts w:cs="Arial"/>
                      <w:szCs w:val="20"/>
                    </w:rPr>
                  </w:pPr>
                  <w:r w:rsidRPr="0085239E">
                    <w:t>19 March 2019</w:t>
                  </w:r>
                </w:p>
              </w:tc>
            </w:tr>
            <w:tr w:rsidR="005D1C6B" w:rsidRPr="00EB32BB" w14:paraId="5A830382" w14:textId="77777777" w:rsidTr="00884A41">
              <w:trPr>
                <w:trHeight w:val="93"/>
              </w:trPr>
              <w:tc>
                <w:tcPr>
                  <w:tcW w:w="0" w:type="auto"/>
                  <w:shd w:val="clear" w:color="auto" w:fill="auto"/>
                </w:tcPr>
                <w:p w14:paraId="2837E568" w14:textId="77777777" w:rsidR="005D1C6B" w:rsidRPr="00EB32BB" w:rsidRDefault="00AA004B" w:rsidP="00882F64">
                  <w:pPr>
                    <w:tabs>
                      <w:tab w:val="left" w:pos="171"/>
                    </w:tabs>
                    <w:spacing w:before="40" w:after="40"/>
                    <w:rPr>
                      <w:rFonts w:cs="Arial"/>
                      <w:szCs w:val="20"/>
                    </w:rPr>
                  </w:pPr>
                  <w:r>
                    <w:rPr>
                      <w:rFonts w:cs="Arial"/>
                      <w:szCs w:val="20"/>
                    </w:rPr>
                    <w:t>[</w:t>
                  </w:r>
                  <w:r w:rsidR="005D1C6B">
                    <w:rPr>
                      <w:rFonts w:cs="Arial"/>
                      <w:szCs w:val="20"/>
                    </w:rPr>
                    <w:t>Authority D</w:t>
                  </w:r>
                  <w:r w:rsidR="005D1C6B" w:rsidRPr="00EB32BB">
                    <w:rPr>
                      <w:rFonts w:cs="Arial"/>
                      <w:szCs w:val="20"/>
                    </w:rPr>
                    <w:t>ecision</w:t>
                  </w:r>
                  <w:r>
                    <w:rPr>
                      <w:rFonts w:cs="Arial"/>
                      <w:szCs w:val="20"/>
                    </w:rPr>
                    <w:t>]</w:t>
                  </w:r>
                </w:p>
              </w:tc>
              <w:tc>
                <w:tcPr>
                  <w:tcW w:w="2428" w:type="dxa"/>
                  <w:shd w:val="clear" w:color="auto" w:fill="auto"/>
                  <w:vAlign w:val="center"/>
                </w:tcPr>
                <w:p w14:paraId="03687CA9" w14:textId="6EA8BA55" w:rsidR="005D1C6B" w:rsidRPr="00EB32BB" w:rsidRDefault="008D1796" w:rsidP="00882F64">
                  <w:pPr>
                    <w:spacing w:before="40" w:after="40"/>
                    <w:rPr>
                      <w:rFonts w:cs="Arial"/>
                      <w:szCs w:val="20"/>
                    </w:rPr>
                  </w:pPr>
                  <w:r w:rsidRPr="008D1796">
                    <w:rPr>
                      <w:rFonts w:cs="Arial"/>
                      <w:szCs w:val="20"/>
                    </w:rPr>
                    <w:t>23 April 2019</w:t>
                  </w:r>
                </w:p>
              </w:tc>
            </w:tr>
          </w:tbl>
          <w:p w14:paraId="6F2A8131" w14:textId="77777777" w:rsidR="000D66EC" w:rsidRPr="00EB32BB" w:rsidRDefault="000D66EC" w:rsidP="007E718E">
            <w:pPr>
              <w:pStyle w:val="BodyTextFirstIndent"/>
              <w:ind w:firstLine="0"/>
              <w:rPr>
                <w:rFonts w:cs="Arial"/>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4CAB3561" w14:textId="4C7F5D8B" w:rsidR="00F10E14" w:rsidRPr="00EB32BB" w:rsidRDefault="00F37EE0" w:rsidP="00291083">
            <w:pPr>
              <w:pStyle w:val="BodyText"/>
              <w:spacing w:before="60" w:after="60" w:line="240" w:lineRule="auto"/>
              <w:rPr>
                <w:rFonts w:cs="Arial"/>
                <w:szCs w:val="20"/>
              </w:rPr>
            </w:pPr>
            <w:r>
              <w:rPr>
                <w:rFonts w:cs="Arial"/>
                <w:noProof/>
                <w:szCs w:val="20"/>
              </w:rPr>
              <w:drawing>
                <wp:inline distT="0" distB="0" distL="0" distR="0" wp14:anchorId="54A8494A" wp14:editId="0656D6E9">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8D1796" w:rsidRPr="00EB32BB" w14:paraId="44761176"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2681F91D"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2D0E78C1" w14:textId="77777777" w:rsidR="008D1796" w:rsidRPr="00EB32BB" w:rsidRDefault="008D1796" w:rsidP="008D1796">
            <w:pPr>
              <w:spacing w:before="60" w:after="60" w:line="240" w:lineRule="auto"/>
              <w:rPr>
                <w:rFonts w:cs="Arial"/>
                <w:color w:val="008576"/>
                <w:szCs w:val="20"/>
              </w:rPr>
            </w:pPr>
            <w:r w:rsidRPr="00EB32BB">
              <w:rPr>
                <w:rFonts w:cs="Arial"/>
                <w:color w:val="008576"/>
                <w:szCs w:val="20"/>
              </w:rPr>
              <w:t>Contact:</w:t>
            </w:r>
          </w:p>
          <w:p w14:paraId="7432305B" w14:textId="1F3B3CFC" w:rsidR="008D1796" w:rsidRPr="00EB32BB" w:rsidRDefault="008D1796" w:rsidP="008D1796">
            <w:pPr>
              <w:pStyle w:val="BodyText"/>
              <w:spacing w:before="60" w:after="60" w:line="240" w:lineRule="auto"/>
              <w:rPr>
                <w:rFonts w:cs="Arial"/>
                <w:color w:val="008576"/>
                <w:szCs w:val="20"/>
              </w:rPr>
            </w:pPr>
            <w:r>
              <w:rPr>
                <w:rFonts w:cs="Arial"/>
                <w:b/>
                <w:color w:val="008576"/>
                <w:szCs w:val="20"/>
              </w:rPr>
              <w:t xml:space="preserve">Code Administrator </w:t>
            </w:r>
          </w:p>
        </w:tc>
      </w:tr>
      <w:tr w:rsidR="008D1796" w:rsidRPr="00EB32BB" w14:paraId="0EDFD8F0"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0088C632"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1A2815FA" w14:textId="7471388F" w:rsidR="008D1796" w:rsidRPr="00EB32BB" w:rsidRDefault="00F37EE0" w:rsidP="008D1796">
            <w:pPr>
              <w:pStyle w:val="BodyText"/>
              <w:spacing w:before="60" w:after="60" w:line="240" w:lineRule="auto"/>
              <w:rPr>
                <w:rFonts w:cs="Arial"/>
                <w:color w:val="008576"/>
                <w:szCs w:val="20"/>
              </w:rPr>
            </w:pPr>
            <w:r>
              <w:rPr>
                <w:rFonts w:cs="Arial"/>
                <w:b/>
                <w:noProof/>
                <w:color w:val="008576"/>
                <w:szCs w:val="20"/>
              </w:rPr>
              <w:drawing>
                <wp:inline distT="0" distB="0" distL="0" distR="0" wp14:anchorId="1C9E6733" wp14:editId="6D41128A">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hyperlink r:id="rId16" w:history="1">
              <w:r w:rsidR="008D1796" w:rsidRPr="00DC5325">
                <w:rPr>
                  <w:rStyle w:val="Hyperlink"/>
                  <w:rFonts w:cs="Arial"/>
                  <w:b/>
                  <w:szCs w:val="20"/>
                </w:rPr>
                <w:t>DCUSA@electralink.co.uk</w:t>
              </w:r>
            </w:hyperlink>
            <w:r w:rsidR="008D1796" w:rsidRPr="00DC5325">
              <w:rPr>
                <w:rFonts w:cs="Arial"/>
                <w:b/>
                <w:color w:val="008576"/>
                <w:szCs w:val="20"/>
              </w:rPr>
              <w:t xml:space="preserve"> </w:t>
            </w:r>
          </w:p>
        </w:tc>
      </w:tr>
      <w:tr w:rsidR="008D1796" w:rsidRPr="00EB32BB" w14:paraId="0E7D173F"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3C92283F"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4E1ECBCB" w14:textId="75300C27" w:rsidR="008D1796" w:rsidRPr="00EB32BB" w:rsidRDefault="00F37EE0" w:rsidP="008D1796">
            <w:pPr>
              <w:pStyle w:val="BodyText"/>
              <w:spacing w:before="60" w:after="60" w:line="240" w:lineRule="auto"/>
              <w:rPr>
                <w:rFonts w:cs="Arial"/>
                <w:color w:val="008576"/>
                <w:szCs w:val="20"/>
              </w:rPr>
            </w:pPr>
            <w:r>
              <w:rPr>
                <w:rFonts w:cs="Arial"/>
                <w:b/>
                <w:noProof/>
                <w:color w:val="008576"/>
                <w:szCs w:val="20"/>
              </w:rPr>
              <w:drawing>
                <wp:inline distT="0" distB="0" distL="0" distR="0" wp14:anchorId="25991598" wp14:editId="15A850CA">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8D1796" w:rsidRPr="00950E6C">
              <w:rPr>
                <w:rFonts w:cs="Arial"/>
                <w:b/>
                <w:color w:val="008576"/>
                <w:szCs w:val="20"/>
              </w:rPr>
              <w:t>020 7432 3011</w:t>
            </w:r>
          </w:p>
        </w:tc>
      </w:tr>
      <w:tr w:rsidR="008D1796" w:rsidRPr="00EB32BB" w14:paraId="2174A1C8"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6FF17FF6"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24053FC3" w14:textId="77777777" w:rsidR="008D1796" w:rsidRPr="00EB32BB" w:rsidRDefault="008D1796" w:rsidP="008D1796">
            <w:pPr>
              <w:spacing w:before="60" w:after="60" w:line="240" w:lineRule="auto"/>
              <w:rPr>
                <w:rFonts w:cs="Arial"/>
                <w:color w:val="008576"/>
                <w:szCs w:val="20"/>
              </w:rPr>
            </w:pPr>
            <w:r w:rsidRPr="00EB32BB">
              <w:rPr>
                <w:rFonts w:cs="Arial"/>
                <w:color w:val="008576"/>
                <w:szCs w:val="20"/>
              </w:rPr>
              <w:t>Proposer:</w:t>
            </w:r>
          </w:p>
          <w:p w14:paraId="4F0F852B" w14:textId="786BE08C" w:rsidR="008D1796" w:rsidRPr="00EB32BB" w:rsidRDefault="008D1796" w:rsidP="008D1796">
            <w:pPr>
              <w:spacing w:before="60" w:after="60" w:line="240" w:lineRule="auto"/>
              <w:rPr>
                <w:rFonts w:cs="Arial"/>
                <w:b/>
                <w:color w:val="008576"/>
                <w:szCs w:val="20"/>
              </w:rPr>
            </w:pPr>
            <w:r>
              <w:rPr>
                <w:rFonts w:cs="Arial"/>
                <w:b/>
                <w:color w:val="008576"/>
                <w:szCs w:val="20"/>
              </w:rPr>
              <w:t>George Moran</w:t>
            </w:r>
          </w:p>
        </w:tc>
      </w:tr>
      <w:tr w:rsidR="008D1796" w:rsidRPr="00EB32BB" w14:paraId="7F1CB84C"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126F435C"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5177E1C2" w14:textId="34F35806" w:rsidR="008D1796" w:rsidRPr="00EB32BB" w:rsidRDefault="00F37EE0" w:rsidP="008D1796">
            <w:pPr>
              <w:pStyle w:val="BodyText"/>
              <w:spacing w:before="60" w:after="60" w:line="240" w:lineRule="auto"/>
              <w:rPr>
                <w:rFonts w:cs="Arial"/>
                <w:b/>
                <w:color w:val="008576"/>
                <w:szCs w:val="20"/>
              </w:rPr>
            </w:pPr>
            <w:r>
              <w:rPr>
                <w:rFonts w:cs="Arial"/>
                <w:b/>
                <w:noProof/>
                <w:color w:val="008576"/>
                <w:szCs w:val="20"/>
              </w:rPr>
              <w:drawing>
                <wp:inline distT="0" distB="0" distL="0" distR="0" wp14:anchorId="77D5EE36" wp14:editId="2AB9CCD2">
                  <wp:extent cx="285750" cy="285750"/>
                  <wp:effectExtent l="0" t="0" r="0" b="0"/>
                  <wp:docPr id="7" name="Picture 7"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Description: email_us_go_onl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8D1796" w:rsidRPr="00F04014">
              <w:rPr>
                <w:rFonts w:cs="Arial"/>
                <w:b/>
                <w:noProof/>
                <w:color w:val="008576"/>
                <w:szCs w:val="20"/>
                <w:lang w:val="en-US" w:eastAsia="en-US"/>
              </w:rPr>
              <w:t xml:space="preserve"> </w:t>
            </w:r>
            <w:r w:rsidR="008D1796" w:rsidRPr="0067689E">
              <w:rPr>
                <w:rFonts w:cs="Arial"/>
                <w:b/>
                <w:noProof/>
                <w:color w:val="008576"/>
                <w:szCs w:val="20"/>
                <w:lang w:val="en-US" w:eastAsia="en-US"/>
              </w:rPr>
              <w:t>George.Moran@centrica.com</w:t>
            </w:r>
            <w:r w:rsidR="008D1796">
              <w:rPr>
                <w:rFonts w:cs="Arial"/>
                <w:b/>
                <w:noProof/>
                <w:color w:val="008576"/>
                <w:szCs w:val="20"/>
                <w:lang w:val="en-US" w:eastAsia="en-US"/>
              </w:rPr>
              <w:t xml:space="preserve"> </w:t>
            </w:r>
          </w:p>
        </w:tc>
      </w:tr>
      <w:tr w:rsidR="00B20062" w:rsidRPr="00EB32BB" w14:paraId="236B3A7B"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0BD7403C" w14:textId="77777777" w:rsidR="00F10E14" w:rsidRPr="00EB32BB" w:rsidRDefault="00F10E14" w:rsidP="00A809BC">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5BC804C1" w14:textId="0D2FC4C5" w:rsidR="00F10E14" w:rsidRPr="00EB32BB" w:rsidRDefault="00F10E14" w:rsidP="00A81AA5">
            <w:pPr>
              <w:pStyle w:val="BodyText"/>
              <w:spacing w:before="60" w:after="60" w:line="240" w:lineRule="auto"/>
              <w:rPr>
                <w:rFonts w:cs="Arial"/>
                <w:color w:val="008576"/>
                <w:szCs w:val="20"/>
              </w:rPr>
            </w:pPr>
          </w:p>
        </w:tc>
      </w:tr>
    </w:tbl>
    <w:p w14:paraId="4ABE649F" w14:textId="77777777" w:rsidR="00435CF2" w:rsidRPr="00EB32BB" w:rsidRDefault="00435CF2">
      <w:pPr>
        <w:rPr>
          <w:rFonts w:cs="Arial"/>
        </w:rPr>
      </w:pPr>
    </w:p>
    <w:p w14:paraId="05270726" w14:textId="77777777" w:rsidR="00FA4B61" w:rsidRPr="00EB32BB" w:rsidRDefault="00FA4B61">
      <w:pPr>
        <w:rPr>
          <w:rFonts w:cs="Arial"/>
        </w:rPr>
      </w:pPr>
    </w:p>
    <w:p w14:paraId="4549F90C" w14:textId="77777777" w:rsidR="00FA4B61" w:rsidRPr="00EB32BB" w:rsidRDefault="00FA4B61">
      <w:pPr>
        <w:rPr>
          <w:rFonts w:cs="Arial"/>
        </w:rPr>
      </w:pPr>
    </w:p>
    <w:p w14:paraId="41E41CB2" w14:textId="77777777" w:rsidR="00FA4B61" w:rsidRPr="00EB32BB" w:rsidRDefault="00FA4B61">
      <w:pPr>
        <w:rPr>
          <w:rFonts w:cs="Arial"/>
        </w:rPr>
      </w:pPr>
    </w:p>
    <w:p w14:paraId="65E0DFA6" w14:textId="77777777" w:rsidR="00143041" w:rsidRPr="00882F64" w:rsidRDefault="004C6117" w:rsidP="003500A2">
      <w:pPr>
        <w:pStyle w:val="Heading02"/>
      </w:pPr>
      <w:bookmarkStart w:id="16" w:name="_Toc188527263"/>
      <w:bookmarkStart w:id="17" w:name="_Toc318962133"/>
      <w:bookmarkStart w:id="18" w:name="_Toc453107796"/>
      <w:bookmarkStart w:id="19" w:name="_Toc525144984"/>
      <w:r w:rsidRPr="00882F64">
        <w:lastRenderedPageBreak/>
        <w:t>Summary</w:t>
      </w:r>
      <w:bookmarkEnd w:id="16"/>
      <w:bookmarkEnd w:id="17"/>
      <w:bookmarkEnd w:id="18"/>
      <w:bookmarkEnd w:id="19"/>
    </w:p>
    <w:p w14:paraId="7EF0DBB6" w14:textId="77777777" w:rsidR="0012717A" w:rsidRDefault="0012717A" w:rsidP="00882F64">
      <w:pPr>
        <w:pStyle w:val="Heading4"/>
      </w:pPr>
      <w:bookmarkStart w:id="20" w:name="_Toc318962134"/>
      <w:r w:rsidRPr="004C6117">
        <w:t>What</w:t>
      </w:r>
      <w:r w:rsidR="00766A3F">
        <w:t>?</w:t>
      </w:r>
    </w:p>
    <w:p w14:paraId="7929D158" w14:textId="13795BDB" w:rsidR="00884A41" w:rsidRPr="00884A41" w:rsidRDefault="00884A41" w:rsidP="00E06839">
      <w:pPr>
        <w:pStyle w:val="Heading2"/>
      </w:pPr>
      <w:r w:rsidRPr="00884A41">
        <w:t xml:space="preserve">DCP 266 </w:t>
      </w:r>
      <w:proofErr w:type="gramStart"/>
      <w:r w:rsidRPr="00884A41">
        <w:t>was raised</w:t>
      </w:r>
      <w:proofErr w:type="gramEnd"/>
      <w:r w:rsidRPr="00884A41">
        <w:t xml:space="preserve"> by British Gas and seeks to change the way in which Distribution Network Operator (DNO) tariffs to Licensed Distribution Network Operators</w:t>
      </w:r>
      <w:r w:rsidRPr="00EC0122">
        <w:rPr>
          <w:rStyle w:val="FootnoteReference"/>
          <w:rFonts w:cs="Arial"/>
        </w:rPr>
        <w:footnoteReference w:id="1"/>
      </w:r>
      <w:r w:rsidRPr="00884A41">
        <w:t xml:space="preserve"> (LDNOs) are calculated in the Common Distribution Charging Methodology (CDCM). </w:t>
      </w:r>
    </w:p>
    <w:p w14:paraId="54512377" w14:textId="236B672B" w:rsidR="00884A41" w:rsidRDefault="00884A41" w:rsidP="00E06839">
      <w:pPr>
        <w:pStyle w:val="Heading2"/>
      </w:pPr>
      <w:r w:rsidRPr="00884A41">
        <w:t>The intent of this CP is to</w:t>
      </w:r>
      <w:del w:id="21" w:author="Dylan Townsend" w:date="2018-09-26T10:45:00Z">
        <w:r w:rsidRPr="00884A41" w:rsidDel="00395188">
          <w:delText xml:space="preserve"> </w:delText>
        </w:r>
      </w:del>
      <w:r w:rsidR="00DC13DB">
        <w:t xml:space="preserve"> ensure that the revenue available to the LDNO once it has paid the host DNOs charges is entirely determined by the</w:t>
      </w:r>
      <w:r w:rsidR="00395188">
        <w:t xml:space="preserve"> analysis of costs in the</w:t>
      </w:r>
      <w:r w:rsidR="00DC13DB">
        <w:t xml:space="preserve"> PCDM</w:t>
      </w:r>
      <w:r w:rsidR="00395188">
        <w:t>.</w:t>
      </w:r>
    </w:p>
    <w:p w14:paraId="43043653" w14:textId="5C81B393" w:rsidR="00DC13DB" w:rsidRPr="00DC13DB" w:rsidDel="00395188" w:rsidRDefault="00DC13DB" w:rsidP="003500A2">
      <w:pPr>
        <w:spacing w:before="0"/>
        <w:rPr>
          <w:del w:id="22" w:author="Dylan Townsend" w:date="2018-09-26T10:43:00Z"/>
        </w:rPr>
      </w:pPr>
    </w:p>
    <w:p w14:paraId="47CA67DE" w14:textId="77777777" w:rsidR="0012717A" w:rsidRDefault="0012717A" w:rsidP="003500A2">
      <w:pPr>
        <w:pStyle w:val="Heading4"/>
        <w:spacing w:before="0"/>
      </w:pPr>
      <w:r w:rsidRPr="004C6117">
        <w:t>Why</w:t>
      </w:r>
      <w:r w:rsidR="00766A3F">
        <w:t>?</w:t>
      </w:r>
      <w:r w:rsidR="00CA136E">
        <w:t xml:space="preserve"> </w:t>
      </w:r>
    </w:p>
    <w:p w14:paraId="0181C871" w14:textId="5C96DDE4" w:rsidR="00E72855" w:rsidRDefault="00884A41" w:rsidP="00E06839">
      <w:pPr>
        <w:pStyle w:val="Heading2"/>
        <w:rPr>
          <w:ins w:id="23" w:author="Dylan Townsend" w:date="2018-09-26T10:58:00Z"/>
        </w:rPr>
      </w:pPr>
      <w:bookmarkStart w:id="24" w:name="_Hlk525813656"/>
      <w:r>
        <w:t xml:space="preserve">It is the view of the </w:t>
      </w:r>
      <w:r w:rsidR="00163F0E">
        <w:t>P</w:t>
      </w:r>
      <w:r w:rsidRPr="00030D37">
        <w:t xml:space="preserve">roposer that </w:t>
      </w:r>
      <w:r>
        <w:t xml:space="preserve">such an approach </w:t>
      </w:r>
      <w:ins w:id="25" w:author="Dylan Townsend" w:date="2018-09-26T10:58:00Z">
        <w:r w:rsidR="00E72855">
          <w:t xml:space="preserve">achieves a better allocation of revenues </w:t>
        </w:r>
      </w:ins>
      <w:ins w:id="26" w:author="Dylan Townsend" w:date="2018-09-26T10:59:00Z">
        <w:r w:rsidR="00E72855">
          <w:t xml:space="preserve">because it would be </w:t>
        </w:r>
      </w:ins>
      <w:ins w:id="27" w:author="Dylan Townsend" w:date="2018-09-26T10:58:00Z">
        <w:r w:rsidR="00E72855">
          <w:t>based on a</w:t>
        </w:r>
      </w:ins>
      <w:ins w:id="28" w:author="Dylan Townsend" w:date="2018-09-26T11:00:00Z">
        <w:r w:rsidR="00EA6CC2">
          <w:t>n</w:t>
        </w:r>
      </w:ins>
      <w:ins w:id="29" w:author="Dylan Townsend" w:date="2018-09-26T10:58:00Z">
        <w:r w:rsidR="00E72855">
          <w:t xml:space="preserve"> allocation of total costs</w:t>
        </w:r>
      </w:ins>
      <w:commentRangeStart w:id="30"/>
      <w:commentRangeEnd w:id="30"/>
      <w:ins w:id="31" w:author="Dylan Townsend" w:date="2018-09-26T10:59:00Z">
        <w:r w:rsidR="00E72855">
          <w:t xml:space="preserve"> which will not be </w:t>
        </w:r>
        <w:proofErr w:type="gramStart"/>
        <w:r w:rsidR="00E72855">
          <w:t>impacted</w:t>
        </w:r>
        <w:proofErr w:type="gramEnd"/>
        <w:r w:rsidR="00E72855">
          <w:t xml:space="preserve"> by the </w:t>
        </w:r>
      </w:ins>
      <w:ins w:id="32" w:author="Dylan Townsend" w:date="2018-09-26T11:01:00Z">
        <w:r w:rsidR="00EA6CC2">
          <w:t xml:space="preserve">hypothetical </w:t>
        </w:r>
      </w:ins>
      <w:ins w:id="33" w:author="Dylan Townsend" w:date="2018-09-26T11:00:00Z">
        <w:r w:rsidR="00EA6CC2" w:rsidRPr="00030D37">
          <w:t>incremental cost allocation approach applied in the CDCM.</w:t>
        </w:r>
      </w:ins>
      <w:ins w:id="34" w:author="Dylan Townsend" w:date="2018-09-26T11:02:00Z">
        <w:r w:rsidR="00EA6CC2">
          <w:t xml:space="preserve"> </w:t>
        </w:r>
        <w:r w:rsidR="00EA6CC2" w:rsidRPr="00EA6CC2">
          <w:t xml:space="preserve">The Proposer notes that this ensures a LDNO </w:t>
        </w:r>
        <w:proofErr w:type="gramStart"/>
        <w:r w:rsidR="00EA6CC2" w:rsidRPr="00EA6CC2">
          <w:t>is able to</w:t>
        </w:r>
        <w:proofErr w:type="gramEnd"/>
        <w:r w:rsidR="00EA6CC2" w:rsidRPr="00EA6CC2">
          <w:t xml:space="preserve"> receive the same margin as a notional downstream business.</w:t>
        </w:r>
      </w:ins>
    </w:p>
    <w:bookmarkEnd w:id="24"/>
    <w:p w14:paraId="3AFF8F1C" w14:textId="12E267DF" w:rsidR="00884A41" w:rsidRPr="00B87533" w:rsidDel="00EA6CC2" w:rsidRDefault="00884A41" w:rsidP="00E06839">
      <w:pPr>
        <w:pStyle w:val="Heading2"/>
        <w:rPr>
          <w:del w:id="35" w:author="Dylan Townsend" w:date="2018-09-26T11:02:00Z"/>
        </w:rPr>
      </w:pPr>
      <w:del w:id="36" w:author="Dylan Townsend" w:date="2018-09-26T11:02:00Z">
        <w:r w:rsidDel="00EA6CC2">
          <w:delText xml:space="preserve">would </w:delText>
        </w:r>
        <w:r w:rsidRPr="00030D37" w:rsidDel="00EA6CC2">
          <w:delText xml:space="preserve">ensure that the </w:delText>
        </w:r>
      </w:del>
      <w:del w:id="37" w:author="Dylan Townsend" w:date="2018-09-26T10:51:00Z">
        <w:r w:rsidRPr="00030D37" w:rsidDel="00E72855">
          <w:delText xml:space="preserve">absolute p/kWh discount </w:delText>
        </w:r>
      </w:del>
      <w:del w:id="38" w:author="Dylan Townsend" w:date="2018-09-26T10:52:00Z">
        <w:r w:rsidRPr="00030D37" w:rsidDel="00E72855">
          <w:delText xml:space="preserve">received by LDNOs </w:delText>
        </w:r>
      </w:del>
      <w:del w:id="39" w:author="Dylan Townsend" w:date="2018-09-26T11:02:00Z">
        <w:r w:rsidRPr="00030D37" w:rsidDel="00EA6CC2">
          <w:delText xml:space="preserve">remains aligned with the </w:delText>
        </w:r>
      </w:del>
      <w:del w:id="40" w:author="Dylan Townsend" w:date="2018-09-26T10:48:00Z">
        <w:r w:rsidRPr="00030D37" w:rsidDel="00395188">
          <w:delText xml:space="preserve">absolute p/kWh total cost avoided </w:delText>
        </w:r>
      </w:del>
      <w:del w:id="41" w:author="Dylan Townsend" w:date="2018-09-26T11:02:00Z">
        <w:r w:rsidRPr="00030D37" w:rsidDel="00EA6CC2">
          <w:delText xml:space="preserve">calculated in the PCDM and is not </w:delText>
        </w:r>
      </w:del>
      <w:del w:id="42" w:author="Dylan Townsend" w:date="2018-09-26T10:50:00Z">
        <w:r w:rsidRPr="00030D37" w:rsidDel="00E72855">
          <w:delText xml:space="preserve">distorted </w:delText>
        </w:r>
      </w:del>
      <w:del w:id="43" w:author="Dylan Townsend" w:date="2018-09-26T11:02:00Z">
        <w:r w:rsidRPr="00030D37" w:rsidDel="00EA6CC2">
          <w:delText xml:space="preserve">by the incremental cost allocation approach applied in the CDCM. </w:delText>
        </w:r>
      </w:del>
    </w:p>
    <w:p w14:paraId="7921E861" w14:textId="7F258E35" w:rsidR="00A549B8" w:rsidDel="00EA6CC2" w:rsidRDefault="00884A41" w:rsidP="00E06839">
      <w:pPr>
        <w:pStyle w:val="Heading2"/>
        <w:rPr>
          <w:del w:id="44" w:author="Dylan Townsend" w:date="2018-09-26T11:02:00Z"/>
        </w:rPr>
      </w:pPr>
      <w:del w:id="45" w:author="Dylan Townsend" w:date="2018-09-26T11:02:00Z">
        <w:r w:rsidDel="00EA6CC2">
          <w:delText>Assuming the PCDM accurately calculates the avoided p/kWh by the DNO as a result of the LDNO providing the last mile of network, the LDNO margin available should be equivalent to that absolute p/kWh</w:delText>
        </w:r>
        <w:r w:rsidR="00A549B8" w:rsidDel="00EA6CC2">
          <w:delText>.</w:delText>
        </w:r>
      </w:del>
    </w:p>
    <w:p w14:paraId="24DCCED2" w14:textId="3B5AA25D" w:rsidR="00884A41" w:rsidDel="007E7BD1" w:rsidRDefault="00A549B8" w:rsidP="00E06839">
      <w:pPr>
        <w:pStyle w:val="Heading2"/>
        <w:rPr>
          <w:del w:id="46" w:author="Enzor, Andrew" w:date="2018-09-26T09:37:00Z"/>
        </w:rPr>
      </w:pPr>
      <w:del w:id="47" w:author="Enzor, Andrew" w:date="2018-09-26T09:37:00Z">
        <w:r w:rsidDel="007E7BD1">
          <w:delText>C</w:delText>
        </w:r>
        <w:r w:rsidRPr="00A549B8" w:rsidDel="007E7BD1">
          <w:delText xml:space="preserve">urrently the revenue that an </w:delText>
        </w:r>
        <w:r w:rsidR="00163F0E" w:rsidDel="007E7BD1">
          <w:delText>L</w:delText>
        </w:r>
        <w:r w:rsidRPr="00A549B8" w:rsidDel="007E7BD1">
          <w:delText xml:space="preserve">DNO and DNO achieves in respect of an end customer will be affected proportionally, by a CDCM change. If for example there was a methodology change that caused a large percentage change in the ATW tariff, both the </w:delText>
        </w:r>
        <w:r w:rsidR="00163F0E" w:rsidDel="007E7BD1">
          <w:delText>L</w:delText>
        </w:r>
        <w:r w:rsidRPr="00A549B8" w:rsidDel="007E7BD1">
          <w:delText>DNO and DNO revenue would change proportionally. DCP 266 changes this so that the absolute margin obtained by the IDNO would be maintained.</w:delText>
        </w:r>
      </w:del>
    </w:p>
    <w:p w14:paraId="126D2C6A" w14:textId="511F8FC9" w:rsidR="00F80D44" w:rsidRPr="00F80D44" w:rsidDel="007E7BD1" w:rsidRDefault="00F80D44" w:rsidP="003500A2">
      <w:pPr>
        <w:spacing w:before="0"/>
        <w:rPr>
          <w:del w:id="48" w:author="Enzor, Andrew" w:date="2018-09-26T09:37:00Z"/>
        </w:rPr>
      </w:pPr>
    </w:p>
    <w:p w14:paraId="45F71240" w14:textId="77777777" w:rsidR="0012717A" w:rsidRDefault="0012717A" w:rsidP="003500A2">
      <w:pPr>
        <w:pStyle w:val="Heading4"/>
        <w:spacing w:before="0"/>
      </w:pPr>
      <w:r w:rsidRPr="004C6117">
        <w:t>How</w:t>
      </w:r>
      <w:r w:rsidR="00766A3F">
        <w:t>?</w:t>
      </w:r>
    </w:p>
    <w:p w14:paraId="20D9BC37" w14:textId="3C4AB9AF" w:rsidR="00884A41" w:rsidDel="00B242FF" w:rsidRDefault="008925AA" w:rsidP="00E06839">
      <w:pPr>
        <w:pStyle w:val="Heading2"/>
        <w:rPr>
          <w:del w:id="49" w:author="Enzor, Andrew" w:date="2018-09-26T08:55:00Z"/>
        </w:rPr>
      </w:pPr>
      <w:del w:id="50" w:author="Enzor, Andrew" w:date="2018-09-26T08:55:00Z">
        <w:r w:rsidRPr="008925AA" w:rsidDel="00B242FF">
          <w:lastRenderedPageBreak/>
          <w:delText xml:space="preserve">In order to resolve the issue of cost data relating to DPCR4/5 being used in conjunction with revenue and volumes data relating to the charging year, the input data used to calculate an initial p/kWh </w:delText>
        </w:r>
        <w:r w:rsidR="00163F0E" w:rsidDel="00B242FF">
          <w:delText xml:space="preserve">is to </w:delText>
        </w:r>
        <w:r w:rsidRPr="008925AA" w:rsidDel="00B242FF">
          <w:delText>be left as is to preserve the consistency of all data relating to DPCR4/5</w:delText>
        </w:r>
        <w:r w:rsidR="00A549B8" w:rsidDel="00B242FF">
          <w:delText>.</w:delText>
        </w:r>
        <w:r w:rsidRPr="008925AA" w:rsidDel="00B242FF">
          <w:delText xml:space="preserve"> </w:delText>
        </w:r>
        <w:r w:rsidR="00A549B8" w:rsidDel="00B242FF">
          <w:delText>A</w:delText>
        </w:r>
        <w:r w:rsidRPr="008925AA" w:rsidDel="00B242FF">
          <w:delText xml:space="preserve"> ‘revenue scaler’ and ‘unit scaler’ </w:delText>
        </w:r>
        <w:r w:rsidR="00A549B8" w:rsidDel="00B242FF">
          <w:delText xml:space="preserve">will be </w:delText>
        </w:r>
        <w:r w:rsidRPr="008925AA" w:rsidDel="00B242FF">
          <w:delText xml:space="preserve">applied as a separate step to uplift the avoided p/kWh calculated relative to 2007/08 revenue </w:delText>
        </w:r>
        <w:r w:rsidR="00A549B8" w:rsidDel="00B242FF">
          <w:delText>per</w:delText>
        </w:r>
        <w:r w:rsidRPr="008925AA" w:rsidDel="00B242FF">
          <w:delText xml:space="preserve"> unit data to be </w:delText>
        </w:r>
        <w:r w:rsidR="00A549B8" w:rsidDel="00B242FF">
          <w:delText>reflective of</w:delText>
        </w:r>
        <w:r w:rsidRPr="008925AA" w:rsidDel="00B242FF">
          <w:delText xml:space="preserve"> charging year revenue </w:delText>
        </w:r>
        <w:r w:rsidR="00A549B8" w:rsidDel="00B242FF">
          <w:delText>per</w:delText>
        </w:r>
        <w:r w:rsidRPr="008925AA" w:rsidDel="00B242FF">
          <w:delText xml:space="preserve"> unit data. </w:delText>
        </w:r>
      </w:del>
    </w:p>
    <w:p w14:paraId="5C1649F8" w14:textId="4732A7FF" w:rsidR="008925AA" w:rsidDel="00B242FF" w:rsidRDefault="008925AA" w:rsidP="00E06839">
      <w:pPr>
        <w:pStyle w:val="Heading2"/>
        <w:rPr>
          <w:del w:id="51" w:author="Enzor, Andrew" w:date="2018-09-26T08:55:00Z"/>
        </w:rPr>
      </w:pPr>
      <w:del w:id="52" w:author="Enzor, Andrew" w:date="2018-09-26T08:55:00Z">
        <w:r w:rsidRPr="008925AA" w:rsidDel="00B242FF">
          <w:delText xml:space="preserve">The proposed solution will use </w:delText>
        </w:r>
        <w:r w:rsidR="00163F0E" w:rsidRPr="00163F0E" w:rsidDel="00B242FF">
          <w:delText xml:space="preserve">Extra High Voltage </w:delText>
        </w:r>
        <w:r w:rsidR="00163F0E" w:rsidDel="00B242FF">
          <w:delText>(</w:delText>
        </w:r>
        <w:r w:rsidRPr="008925AA" w:rsidDel="00B242FF">
          <w:delText>EHV</w:delText>
        </w:r>
        <w:r w:rsidR="00163F0E" w:rsidDel="00B242FF">
          <w:delText>)</w:delText>
        </w:r>
        <w:r w:rsidRPr="008925AA" w:rsidDel="00B242FF">
          <w:delText xml:space="preserve"> data from the 2007 RRP as the </w:delText>
        </w:r>
        <w:r w:rsidR="00163F0E" w:rsidDel="00B242FF">
          <w:delText>definition of the EHV b</w:delText>
        </w:r>
        <w:r w:rsidRPr="008925AA" w:rsidDel="00B242FF">
          <w:delText xml:space="preserve">oundaries have changed between 07/08 and current year.  DNOs </w:delText>
        </w:r>
        <w:r w:rsidR="00A549B8" w:rsidDel="00B242FF">
          <w:delText xml:space="preserve">will be required </w:delText>
        </w:r>
        <w:r w:rsidRPr="008925AA" w:rsidDel="00B242FF">
          <w:delText xml:space="preserve">to provide </w:delText>
        </w:r>
        <w:r w:rsidR="00A549B8" w:rsidDel="00B242FF">
          <w:delText xml:space="preserve">input charging year data into the PCDM </w:delText>
        </w:r>
        <w:r w:rsidRPr="008925AA" w:rsidDel="00B242FF">
          <w:delText xml:space="preserve">for </w:delText>
        </w:r>
        <w:r w:rsidR="00A549B8" w:rsidDel="00B242FF">
          <w:delText xml:space="preserve">forecast </w:delText>
        </w:r>
        <w:r w:rsidRPr="008925AA" w:rsidDel="00B242FF">
          <w:delText>units distributed for three network levels</w:delText>
        </w:r>
        <w:r w:rsidR="00163F0E" w:rsidDel="00B242FF">
          <w:delText xml:space="preserve"> </w:delText>
        </w:r>
        <w:r w:rsidR="00163F0E" w:rsidRPr="00163F0E" w:rsidDel="00B242FF">
          <w:delText xml:space="preserve">(EHV, High Voltage (HV) and Low Voltage (LV)). </w:delText>
        </w:r>
        <w:r w:rsidRPr="008925AA" w:rsidDel="00B242FF">
          <w:delText xml:space="preserve"> </w:delText>
        </w:r>
      </w:del>
    </w:p>
    <w:p w14:paraId="72A4205A" w14:textId="3084D3D3" w:rsidR="00B242FF" w:rsidRDefault="00C0197A" w:rsidP="00E06839">
      <w:pPr>
        <w:pStyle w:val="Heading2"/>
        <w:rPr>
          <w:ins w:id="53" w:author="Enzor, Andrew" w:date="2018-09-26T08:54:00Z"/>
        </w:rPr>
      </w:pPr>
      <w:bookmarkStart w:id="54" w:name="_Hlk525813719"/>
      <w:ins w:id="55" w:author="Dylan Townsend" w:date="2018-09-26T11:16:00Z">
        <w:r>
          <w:t>T</w:t>
        </w:r>
      </w:ins>
      <w:ins w:id="56" w:author="Enzor, Andrew" w:date="2018-09-26T08:54:00Z">
        <w:r w:rsidR="00B242FF" w:rsidRPr="00B242FF">
          <w:t>he PC</w:t>
        </w:r>
        <w:r w:rsidR="00B242FF">
          <w:t xml:space="preserve">DM </w:t>
        </w:r>
      </w:ins>
      <w:ins w:id="57" w:author="Dylan Townsend" w:date="2018-09-26T11:13:00Z">
        <w:r>
          <w:t xml:space="preserve">calculates </w:t>
        </w:r>
        <w:r w:rsidRPr="00B242FF">
          <w:t>percentage discounts</w:t>
        </w:r>
        <w:r>
          <w:t xml:space="preserve"> which are applied to the CDCM all</w:t>
        </w:r>
      </w:ins>
      <w:ins w:id="58" w:author="Dylan Townsend" w:date="2018-09-26T11:14:00Z">
        <w:r>
          <w:t xml:space="preserve"> the way charges to </w:t>
        </w:r>
        <w:proofErr w:type="gramStart"/>
        <w:r>
          <w:t>allocate</w:t>
        </w:r>
        <w:proofErr w:type="gramEnd"/>
        <w:r>
          <w:t xml:space="preserve"> the revenues between a DNO and </w:t>
        </w:r>
      </w:ins>
      <w:ins w:id="59" w:author="Dylan Townsend" w:date="2018-09-26T11:19:00Z">
        <w:r>
          <w:t xml:space="preserve">a </w:t>
        </w:r>
      </w:ins>
      <w:ins w:id="60" w:author="Dylan Townsend" w:date="2018-09-26T11:14:00Z">
        <w:r>
          <w:t>LDNO. It does this by</w:t>
        </w:r>
      </w:ins>
      <w:ins w:id="61" w:author="Dylan Townsend" w:date="2018-09-26T11:16:00Z">
        <w:r>
          <w:t xml:space="preserve"> </w:t>
        </w:r>
      </w:ins>
      <w:proofErr w:type="gramStart"/>
      <w:ins w:id="62" w:author="Dylan Townsend" w:date="2018-09-26T11:24:00Z">
        <w:r w:rsidR="00AD2B8E">
          <w:t>allocat</w:t>
        </w:r>
      </w:ins>
      <w:ins w:id="63" w:author="Dylan Townsend" w:date="2018-09-26T11:31:00Z">
        <w:r w:rsidR="00F36812">
          <w:t>ing</w:t>
        </w:r>
        <w:proofErr w:type="gramEnd"/>
        <w:r w:rsidR="00F36812">
          <w:t xml:space="preserve"> </w:t>
        </w:r>
      </w:ins>
      <w:ins w:id="64" w:author="Dylan Townsend" w:date="2018-09-26T11:25:00Z">
        <w:r w:rsidR="00AD2B8E">
          <w:t xml:space="preserve">allowed revenues on </w:t>
        </w:r>
      </w:ins>
      <w:ins w:id="65" w:author="Enzor, Andrew" w:date="2018-09-26T08:54:00Z">
        <w:r w:rsidR="00B242FF">
          <w:t>a p/kWh basis</w:t>
        </w:r>
      </w:ins>
      <w:ins w:id="66" w:author="Dylan Townsend" w:date="2018-09-26T11:25:00Z">
        <w:r w:rsidR="00AD2B8E">
          <w:t xml:space="preserve"> to different network tiers</w:t>
        </w:r>
      </w:ins>
      <w:ins w:id="67" w:author="Dylan Townsend" w:date="2018-09-26T11:26:00Z">
        <w:r w:rsidR="00AD2B8E">
          <w:t xml:space="preserve"> using specified drivers</w:t>
        </w:r>
      </w:ins>
      <w:ins w:id="68" w:author="Enzor, Andrew" w:date="2018-09-26T09:37:00Z">
        <w:r w:rsidR="007E7BD1">
          <w:t>.</w:t>
        </w:r>
      </w:ins>
      <w:ins w:id="69" w:author="Dylan Townsend" w:date="2018-09-26T11:32:00Z">
        <w:r w:rsidR="00F36812">
          <w:t xml:space="preserve"> </w:t>
        </w:r>
      </w:ins>
      <w:ins w:id="70" w:author="Dylan Townsend" w:date="2018-09-26T11:20:00Z">
        <w:r>
          <w:t>The</w:t>
        </w:r>
      </w:ins>
      <w:ins w:id="71" w:author="Enzor, Andrew" w:date="2018-09-26T08:54:00Z">
        <w:r w:rsidR="00B242FF" w:rsidRPr="00B242FF">
          <w:t xml:space="preserve"> percentage discount </w:t>
        </w:r>
      </w:ins>
      <w:ins w:id="72" w:author="Enzor, Andrew" w:date="2018-09-26T08:56:00Z">
        <w:r w:rsidR="00B242FF">
          <w:t>is</w:t>
        </w:r>
      </w:ins>
      <w:ins w:id="73" w:author="Enzor, Andrew" w:date="2018-09-26T08:59:00Z">
        <w:r w:rsidR="00B242FF">
          <w:t xml:space="preserve"> calculated as</w:t>
        </w:r>
      </w:ins>
      <w:ins w:id="74" w:author="Enzor, Andrew" w:date="2018-09-26T08:54:00Z">
        <w:r w:rsidR="00B242FF" w:rsidRPr="00B242FF">
          <w:t xml:space="preserve"> the </w:t>
        </w:r>
      </w:ins>
      <w:ins w:id="75" w:author="Dylan Townsend" w:date="2018-09-26T11:27:00Z">
        <w:r w:rsidR="00AD2B8E">
          <w:t xml:space="preserve">sum of revenue </w:t>
        </w:r>
      </w:ins>
      <w:proofErr w:type="gramStart"/>
      <w:ins w:id="76" w:author="Dylan Townsend" w:date="2018-09-26T11:28:00Z">
        <w:r w:rsidR="00AD2B8E">
          <w:t>allocated</w:t>
        </w:r>
        <w:proofErr w:type="gramEnd"/>
        <w:r w:rsidR="00AD2B8E">
          <w:t xml:space="preserve"> to network tiers for which the LDNO is responsible</w:t>
        </w:r>
      </w:ins>
      <w:ins w:id="77" w:author="Dylan Townsend" w:date="2018-09-26T11:29:00Z">
        <w:r w:rsidR="00AD2B8E">
          <w:t xml:space="preserve"> as</w:t>
        </w:r>
      </w:ins>
      <w:ins w:id="78" w:author="Dylan Townsend" w:date="2018-09-26T11:28:00Z">
        <w:r w:rsidR="00AD2B8E">
          <w:t xml:space="preserve"> </w:t>
        </w:r>
      </w:ins>
      <w:ins w:id="79" w:author="Enzor, Andrew" w:date="2018-09-26T08:54:00Z">
        <w:r w:rsidR="00B242FF" w:rsidRPr="00B242FF">
          <w:t xml:space="preserve">a percentage of total </w:t>
        </w:r>
      </w:ins>
      <w:ins w:id="80" w:author="Dylan Townsend" w:date="2018-09-26T11:29:00Z">
        <w:r w:rsidR="00AD2B8E">
          <w:t>revenue</w:t>
        </w:r>
      </w:ins>
      <w:ins w:id="81" w:author="Enzor, Andrew" w:date="2018-09-26T08:54:00Z">
        <w:r w:rsidR="00B242FF" w:rsidRPr="00B242FF">
          <w:t>.</w:t>
        </w:r>
      </w:ins>
      <w:ins w:id="82" w:author="Dylan Townsend" w:date="2018-09-26T11:07:00Z">
        <w:r w:rsidR="00EA6CC2">
          <w:t xml:space="preserve"> </w:t>
        </w:r>
      </w:ins>
    </w:p>
    <w:bookmarkEnd w:id="54"/>
    <w:p w14:paraId="7551032F" w14:textId="2BF656B6" w:rsidR="00B242FF" w:rsidDel="00F36812" w:rsidRDefault="00B242FF" w:rsidP="00E06839">
      <w:pPr>
        <w:pStyle w:val="Heading2"/>
        <w:rPr>
          <w:ins w:id="83" w:author="Enzor, Andrew" w:date="2018-09-26T09:01:00Z"/>
          <w:del w:id="84" w:author="Dylan Townsend" w:date="2018-09-26T11:37:00Z"/>
        </w:rPr>
      </w:pPr>
      <w:ins w:id="85" w:author="Enzor, Andrew" w:date="2018-09-26T09:01:00Z">
        <w:del w:id="86" w:author="Dylan Townsend" w:date="2018-09-26T11:37:00Z">
          <w:r w:rsidDel="00F36812">
            <w:delText xml:space="preserve">The proposed solution fixes the absolute LDNO discount at the </w:delText>
          </w:r>
        </w:del>
      </w:ins>
      <w:ins w:id="87" w:author="Enzor, Andrew" w:date="2018-09-26T09:03:00Z">
        <w:del w:id="88" w:author="Dylan Townsend" w:date="2018-09-26T11:37:00Z">
          <w:r w:rsidR="0081374B" w:rsidDel="00F36812">
            <w:delText xml:space="preserve">(where at present the can diverge as a result of the difference between the total cost to the DNO of carrying out distribution activities in respect of a given customer group </w:delText>
          </w:r>
        </w:del>
      </w:ins>
      <w:ins w:id="89" w:author="Enzor, Andrew" w:date="2018-09-26T09:38:00Z">
        <w:del w:id="90" w:author="Dylan Townsend" w:date="2018-09-26T11:37:00Z">
          <w:r w:rsidR="007E7BD1" w:rsidDel="00F36812">
            <w:delText xml:space="preserve">determined by the PCDM </w:delText>
          </w:r>
        </w:del>
      </w:ins>
      <w:ins w:id="91" w:author="Enzor, Andrew" w:date="2018-09-26T09:03:00Z">
        <w:del w:id="92" w:author="Dylan Townsend" w:date="2018-09-26T11:37:00Z">
          <w:r w:rsidR="0081374B" w:rsidDel="00F36812">
            <w:delText xml:space="preserve">and the incremental </w:delText>
          </w:r>
        </w:del>
      </w:ins>
      <w:ins w:id="93" w:author="Enzor, Andrew" w:date="2018-09-26T09:04:00Z">
        <w:del w:id="94" w:author="Dylan Townsend" w:date="2018-09-26T11:37:00Z">
          <w:r w:rsidR="0081374B" w:rsidDel="00F36812">
            <w:delText xml:space="preserve">cost signals derived </w:delText>
          </w:r>
        </w:del>
      </w:ins>
      <w:ins w:id="95" w:author="Enzor, Andrew" w:date="2018-09-26T09:05:00Z">
        <w:del w:id="96" w:author="Dylan Townsend" w:date="2018-09-26T11:37:00Z">
          <w:r w:rsidR="0081374B" w:rsidDel="00F36812">
            <w:delText>for that customer group in the CDCM).</w:delText>
          </w:r>
        </w:del>
      </w:ins>
    </w:p>
    <w:p w14:paraId="77CD9020" w14:textId="499502F4" w:rsidR="00B242FF" w:rsidRDefault="0081374B" w:rsidP="00E06839">
      <w:pPr>
        <w:pStyle w:val="Heading2"/>
        <w:rPr>
          <w:ins w:id="97" w:author="Enzor, Andrew" w:date="2018-09-26T08:57:00Z"/>
        </w:rPr>
      </w:pPr>
      <w:proofErr w:type="gramStart"/>
      <w:ins w:id="98" w:author="Enzor, Andrew" w:date="2018-09-26T09:05:00Z">
        <w:r>
          <w:t>In order to</w:t>
        </w:r>
        <w:proofErr w:type="gramEnd"/>
        <w:r>
          <w:t xml:space="preserve"> maintain the existing process whereby the PCDM calculates a percentage discount which can be applied to each tariff element in the CDCM, t</w:t>
        </w:r>
      </w:ins>
      <w:ins w:id="99" w:author="Enzor, Andrew" w:date="2018-09-26T08:56:00Z">
        <w:r w:rsidR="00B242FF">
          <w:t>he proposed solution is to calculate</w:t>
        </w:r>
      </w:ins>
      <w:ins w:id="100" w:author="Enzor, Andrew" w:date="2018-09-26T08:57:00Z">
        <w:r w:rsidR="00B242FF">
          <w:t>:</w:t>
        </w:r>
      </w:ins>
    </w:p>
    <w:p w14:paraId="7CDDC34B" w14:textId="5014171B" w:rsidR="00B242FF" w:rsidRDefault="00B242FF" w:rsidP="00E06839">
      <w:pPr>
        <w:pStyle w:val="Heading2"/>
        <w:numPr>
          <w:ilvl w:val="0"/>
          <w:numId w:val="56"/>
        </w:numPr>
        <w:rPr>
          <w:ins w:id="101" w:author="Enzor, Andrew" w:date="2018-09-26T08:57:00Z"/>
        </w:rPr>
      </w:pPr>
      <w:ins w:id="102" w:author="Enzor, Andrew" w:date="2018-09-26T08:57:00Z">
        <w:r w:rsidRPr="00B242FF">
          <w:t xml:space="preserve">the </w:t>
        </w:r>
      </w:ins>
      <w:ins w:id="103" w:author="Dylan Townsend" w:date="2018-09-26T11:39:00Z">
        <w:r w:rsidR="00F36812">
          <w:t xml:space="preserve">sum of revenue </w:t>
        </w:r>
        <w:proofErr w:type="gramStart"/>
        <w:r w:rsidR="00F36812">
          <w:t>allocated</w:t>
        </w:r>
        <w:proofErr w:type="gramEnd"/>
        <w:r w:rsidR="00F36812">
          <w:t xml:space="preserve"> to network tiers for which the LDNO is responsible </w:t>
        </w:r>
      </w:ins>
      <w:ins w:id="104" w:author="Dylan Townsend" w:date="2018-09-26T11:40:00Z">
        <w:r w:rsidR="00F36812">
          <w:t>for</w:t>
        </w:r>
      </w:ins>
      <w:ins w:id="105" w:author="Dylan Townsend" w:date="2018-09-26T11:42:00Z">
        <w:r w:rsidR="00E44803">
          <w:t>,</w:t>
        </w:r>
      </w:ins>
      <w:ins w:id="106" w:author="Dylan Townsend" w:date="2018-09-26T11:39:00Z">
        <w:r w:rsidR="00F36812">
          <w:t xml:space="preserve"> </w:t>
        </w:r>
      </w:ins>
      <w:ins w:id="107" w:author="Enzor, Andrew" w:date="2018-09-26T08:57:00Z">
        <w:r w:rsidRPr="00B242FF">
          <w:t>on a p/kWh basis</w:t>
        </w:r>
        <w:r w:rsidRPr="006F0516">
          <w:t xml:space="preserve"> </w:t>
        </w:r>
        <w:r>
          <w:t>using the principles of the existing PCDM; and</w:t>
        </w:r>
      </w:ins>
    </w:p>
    <w:p w14:paraId="422B706E" w14:textId="549F874C" w:rsidR="00B242FF" w:rsidRDefault="00163F0E" w:rsidP="00E06839">
      <w:pPr>
        <w:pStyle w:val="Heading2"/>
        <w:numPr>
          <w:ilvl w:val="0"/>
          <w:numId w:val="56"/>
        </w:numPr>
        <w:rPr>
          <w:ins w:id="108" w:author="Dylan Townsend" w:date="2018-09-29T12:58:00Z"/>
        </w:rPr>
      </w:pPr>
      <w:r w:rsidRPr="006F0516">
        <w:t xml:space="preserve">an average absolute p/kWh </w:t>
      </w:r>
      <w:ins w:id="109" w:author="Enzor, Andrew" w:date="2018-09-26T08:57:00Z">
        <w:r w:rsidR="00B242FF">
          <w:t xml:space="preserve">for each tariff </w:t>
        </w:r>
      </w:ins>
      <w:r w:rsidRPr="006F0516">
        <w:t>by dividing the total revenue collected from all tariff components of that all-the-way tariff by the total all-the-way volume associated with that tariff</w:t>
      </w:r>
      <w:r>
        <w:t xml:space="preserve">. </w:t>
      </w:r>
    </w:p>
    <w:p w14:paraId="2FCA86CF" w14:textId="3CEA6185" w:rsidR="004839FF" w:rsidRPr="006340B8" w:rsidRDefault="004839FF" w:rsidP="00E06839">
      <w:pPr>
        <w:pStyle w:val="Heading2"/>
      </w:pPr>
      <w:commentRangeStart w:id="110"/>
      <w:commentRangeStart w:id="111"/>
      <w:ins w:id="112" w:author="Dylan Townsend" w:date="2018-09-26T17:11:00Z">
        <w:r>
          <w:t>A</w:t>
        </w:r>
        <w:r w:rsidRPr="000213D5">
          <w:t xml:space="preserve"> discount percentage </w:t>
        </w:r>
        <w:r>
          <w:t>would</w:t>
        </w:r>
        <w:r w:rsidRPr="000213D5">
          <w:t xml:space="preserve"> </w:t>
        </w:r>
        <w:r>
          <w:t xml:space="preserve">then </w:t>
        </w:r>
        <w:proofErr w:type="gramStart"/>
        <w:r>
          <w:t xml:space="preserve">be </w:t>
        </w:r>
        <w:r w:rsidRPr="000213D5">
          <w:t>calculated</w:t>
        </w:r>
        <w:proofErr w:type="gramEnd"/>
        <w:r w:rsidRPr="000213D5">
          <w:t xml:space="preserve"> </w:t>
        </w:r>
        <w:r>
          <w:t>by</w:t>
        </w:r>
        <w:r w:rsidRPr="000213D5">
          <w:t xml:space="preserve"> </w:t>
        </w:r>
        <w:r>
          <w:t xml:space="preserve">dividing point (a) by point (b) above. </w:t>
        </w:r>
        <w:r w:rsidRPr="00E637EF">
          <w:t>At present</w:t>
        </w:r>
      </w:ins>
      <w:ins w:id="113" w:author="Dylan Townsend" w:date="2018-09-26T17:59:00Z">
        <w:r w:rsidR="002B7E1A">
          <w:t>,</w:t>
        </w:r>
      </w:ins>
      <w:ins w:id="114" w:author="Dylan Townsend" w:date="2018-09-26T17:11:00Z">
        <w:r w:rsidRPr="00E637EF">
          <w:t xml:space="preserve"> the output of the PCDM i</w:t>
        </w:r>
        <w:r>
          <w:t>s at</w:t>
        </w:r>
        <w:r w:rsidRPr="00E637EF">
          <w:t xml:space="preserve"> voltage level but </w:t>
        </w:r>
        <w:r>
          <w:t xml:space="preserve">this </w:t>
        </w:r>
        <w:r w:rsidRPr="00E637EF">
          <w:t xml:space="preserve">will change to </w:t>
        </w:r>
        <w:r>
          <w:t>at</w:t>
        </w:r>
        <w:r w:rsidRPr="00E637EF">
          <w:t xml:space="preserve"> tariff</w:t>
        </w:r>
        <w:r>
          <w:t xml:space="preserve"> level and so the CDCM and EDCM will need to </w:t>
        </w:r>
        <w:proofErr w:type="gramStart"/>
        <w:r>
          <w:t>be amended</w:t>
        </w:r>
        <w:proofErr w:type="gramEnd"/>
        <w:r>
          <w:t xml:space="preserve"> to accommodate this change.</w:t>
        </w:r>
      </w:ins>
      <w:commentRangeEnd w:id="110"/>
      <w:ins w:id="115" w:author="Dylan Townsend" w:date="2018-09-26T18:31:00Z">
        <w:r w:rsidR="007B1DFD">
          <w:rPr>
            <w:rStyle w:val="CommentReference"/>
          </w:rPr>
          <w:commentReference w:id="110"/>
        </w:r>
      </w:ins>
      <w:commentRangeEnd w:id="111"/>
      <w:ins w:id="116" w:author="Dylan Townsend" w:date="2018-09-29T11:53:00Z">
        <w:r w:rsidR="00E37CD4">
          <w:t xml:space="preserve"> An amended ARP will also be needed</w:t>
        </w:r>
      </w:ins>
      <w:r w:rsidR="00944E00">
        <w:rPr>
          <w:rStyle w:val="CommentReference"/>
        </w:rPr>
        <w:commentReference w:id="111"/>
      </w:r>
      <w:ins w:id="117" w:author="Dylan Townsend" w:date="2018-09-29T12:07:00Z">
        <w:r w:rsidR="00537DE7">
          <w:t xml:space="preserve"> due to the close linkage </w:t>
        </w:r>
      </w:ins>
      <w:ins w:id="118" w:author="Dylan Townsend" w:date="2018-09-29T12:08:00Z">
        <w:r w:rsidR="00537DE7">
          <w:t xml:space="preserve">with the CDCM, however </w:t>
        </w:r>
      </w:ins>
      <w:ins w:id="119" w:author="Dylan Townsend" w:date="2018-09-29T12:11:00Z">
        <w:r w:rsidR="004C2E51">
          <w:t xml:space="preserve">the necessary amendments won’t be carried out until </w:t>
        </w:r>
      </w:ins>
      <w:ins w:id="120" w:author="Dylan Townsend" w:date="2018-09-29T12:12:00Z">
        <w:r w:rsidR="004C2E51">
          <w:t xml:space="preserve">such time that it is needed, </w:t>
        </w:r>
      </w:ins>
      <w:ins w:id="121" w:author="Dylan Townsend" w:date="2018-09-29T12:15:00Z">
        <w:r w:rsidR="004C2E51">
          <w:t xml:space="preserve">being </w:t>
        </w:r>
      </w:ins>
      <w:ins w:id="122" w:author="Dylan Townsend" w:date="2018-09-29T12:14:00Z">
        <w:r w:rsidR="004C2E51">
          <w:t>prior to</w:t>
        </w:r>
      </w:ins>
      <w:ins w:id="123" w:author="Dylan Townsend" w:date="2018-09-29T12:13:00Z">
        <w:r w:rsidR="004C2E51">
          <w:t xml:space="preserve"> submitting the Change Report.</w:t>
        </w:r>
      </w:ins>
    </w:p>
    <w:p w14:paraId="31929FE2" w14:textId="43041E98" w:rsidR="00163F0E" w:rsidDel="006340B8" w:rsidRDefault="00163F0E" w:rsidP="00E06839">
      <w:pPr>
        <w:pStyle w:val="Heading2"/>
        <w:rPr>
          <w:del w:id="124" w:author="Dylan Townsend" w:date="2018-09-26T18:43:00Z"/>
        </w:rPr>
      </w:pPr>
      <w:del w:id="125" w:author="Dylan Townsend" w:date="2018-09-26T18:43:00Z">
        <w:r w:rsidDel="006340B8">
          <w:delText>A</w:delText>
        </w:r>
        <w:r w:rsidRPr="000213D5" w:rsidDel="006340B8">
          <w:delText xml:space="preserve"> discount percentage </w:delText>
        </w:r>
      </w:del>
      <w:ins w:id="126" w:author="Enzor, Andrew" w:date="2018-09-26T08:59:00Z">
        <w:del w:id="127" w:author="Dylan Townsend" w:date="2018-09-26T18:43:00Z">
          <w:r w:rsidR="00B242FF" w:rsidDel="006340B8">
            <w:delText>would</w:delText>
          </w:r>
        </w:del>
      </w:ins>
      <w:del w:id="128" w:author="Dylan Townsend" w:date="2018-09-26T18:43:00Z">
        <w:r w:rsidRPr="000213D5" w:rsidDel="006340B8">
          <w:delText xml:space="preserve"> </w:delText>
        </w:r>
        <w:r w:rsidDel="006340B8">
          <w:delText xml:space="preserve">then </w:delText>
        </w:r>
      </w:del>
      <w:ins w:id="129" w:author="Enzor, Andrew" w:date="2018-09-26T08:59:00Z">
        <w:del w:id="130" w:author="Dylan Townsend" w:date="2018-09-26T18:43:00Z">
          <w:r w:rsidR="00B242FF" w:rsidDel="006340B8">
            <w:delText xml:space="preserve">be </w:delText>
          </w:r>
        </w:del>
      </w:ins>
      <w:del w:id="131" w:author="Dylan Townsend" w:date="2018-09-26T18:43:00Z">
        <w:r w:rsidRPr="000213D5" w:rsidDel="006340B8">
          <w:delText xml:space="preserve">calculated as the </w:delText>
        </w:r>
      </w:del>
      <w:ins w:id="132" w:author="Enzor, Andrew" w:date="2018-09-26T08:59:00Z">
        <w:del w:id="133" w:author="Dylan Townsend" w:date="2018-09-26T18:43:00Z">
          <w:r w:rsidR="00B242FF" w:rsidDel="006340B8">
            <w:delText xml:space="preserve">cost which the DNO does not incur as a result of an LDNO </w:delText>
          </w:r>
        </w:del>
      </w:ins>
      <w:ins w:id="134" w:author="Enzor, Andrew" w:date="2018-09-26T09:00:00Z">
        <w:del w:id="135" w:author="Dylan Townsend" w:date="2018-09-26T18:43:00Z">
          <w:r w:rsidR="00B242FF" w:rsidDel="006340B8">
            <w:delText xml:space="preserve">carrying  activities as a percentage of </w:delText>
          </w:r>
        </w:del>
      </w:ins>
      <w:del w:id="136" w:author="Dylan Townsend" w:date="2018-09-26T18:43:00Z">
        <w:r w:rsidRPr="000213D5" w:rsidDel="006340B8">
          <w:delText xml:space="preserve">the </w:delText>
        </w:r>
      </w:del>
      <w:ins w:id="137" w:author="Enzor, Andrew" w:date="2018-09-26T09:00:00Z">
        <w:del w:id="138" w:author="Dylan Townsend" w:date="2018-09-26T18:43:00Z">
          <w:r w:rsidR="00B242FF" w:rsidDel="006340B8">
            <w:delText>absolute</w:delText>
          </w:r>
        </w:del>
      </w:ins>
      <w:del w:id="139" w:author="Dylan Townsend" w:date="2018-09-26T18:43:00Z">
        <w:r w:rsidRPr="000213D5" w:rsidDel="006340B8">
          <w:delText xml:space="preserve"> p/kWh</w:delText>
        </w:r>
        <w:r w:rsidDel="006340B8">
          <w:delText>.</w:delText>
        </w:r>
      </w:del>
    </w:p>
    <w:p w14:paraId="610C5ED7" w14:textId="4988AFB6" w:rsidR="00163F0E" w:rsidDel="006340B8" w:rsidRDefault="00163F0E" w:rsidP="00E06839">
      <w:pPr>
        <w:pStyle w:val="Heading2"/>
        <w:rPr>
          <w:del w:id="140" w:author="Dylan Townsend" w:date="2018-09-26T18:43:00Z"/>
        </w:rPr>
      </w:pPr>
      <w:del w:id="141" w:author="Dylan Townsend" w:date="2018-09-26T18:43:00Z">
        <w:r w:rsidRPr="0076774B" w:rsidDel="006340B8">
          <w:lastRenderedPageBreak/>
          <w:delText xml:space="preserve">There is an obligation on the DNO to ensure that </w:delText>
        </w:r>
        <w:r w:rsidDel="006340B8">
          <w:delText xml:space="preserve">where </w:delText>
        </w:r>
        <w:r w:rsidRPr="0076774B" w:rsidDel="006340B8">
          <w:delText xml:space="preserve">the DNO has no customers associated with </w:delText>
        </w:r>
        <w:r w:rsidDel="006340B8">
          <w:delText xml:space="preserve">a particular </w:delText>
        </w:r>
        <w:r w:rsidRPr="0076774B" w:rsidDel="006340B8">
          <w:delText xml:space="preserve">tariff, </w:delText>
        </w:r>
        <w:r w:rsidDel="006340B8">
          <w:delText>t</w:delText>
        </w:r>
        <w:r w:rsidRPr="0076774B" w:rsidDel="006340B8">
          <w:delText xml:space="preserve">he DNO </w:delText>
        </w:r>
        <w:r w:rsidDel="006340B8">
          <w:delText xml:space="preserve">will populate </w:delText>
        </w:r>
        <w:r w:rsidRPr="0076774B" w:rsidDel="006340B8">
          <w:delText>a non-zero number of customers with associated chargeable volumes in the charging year</w:delText>
        </w:r>
        <w:r w:rsidDel="006340B8">
          <w:delText>.</w:delText>
        </w:r>
      </w:del>
    </w:p>
    <w:p w14:paraId="2114AF37" w14:textId="741B67E1" w:rsidR="00163F0E" w:rsidRPr="00F80D44" w:rsidRDefault="00163F0E" w:rsidP="006340B8">
      <w:pPr>
        <w:rPr>
          <w:b/>
          <w:color w:val="FF0000"/>
        </w:rPr>
      </w:pPr>
      <w:r w:rsidRPr="00E637EF">
        <w:rPr>
          <w:b/>
          <w:color w:val="FF0000"/>
        </w:rPr>
        <w:t>Please</w:t>
      </w:r>
      <w:r w:rsidRPr="00DB7107">
        <w:rPr>
          <w:b/>
          <w:color w:val="FF0000"/>
        </w:rPr>
        <w:t xml:space="preserve"> note: this CP will have a significant impact on the LDNO community</w:t>
      </w:r>
    </w:p>
    <w:p w14:paraId="5E208D94" w14:textId="77777777" w:rsidR="00E6212D" w:rsidRPr="00882F64" w:rsidRDefault="00E6212D" w:rsidP="003500A2">
      <w:pPr>
        <w:pStyle w:val="Heading02"/>
      </w:pPr>
      <w:bookmarkStart w:id="142" w:name="_Toc453107797"/>
      <w:bookmarkStart w:id="143" w:name="_Toc525144985"/>
      <w:r w:rsidRPr="00882F64">
        <w:t>Governance</w:t>
      </w:r>
      <w:bookmarkEnd w:id="20"/>
      <w:bookmarkEnd w:id="142"/>
      <w:bookmarkEnd w:id="143"/>
    </w:p>
    <w:p w14:paraId="21E4427B" w14:textId="77777777" w:rsidR="007C7FB5" w:rsidRDefault="007C7FB5" w:rsidP="00884A41">
      <w:pPr>
        <w:pStyle w:val="Heading4"/>
        <w:rPr>
          <w:sz w:val="18"/>
          <w:szCs w:val="18"/>
        </w:rPr>
      </w:pPr>
      <w:r>
        <w:t xml:space="preserve">Justification for </w:t>
      </w:r>
      <w:r w:rsidR="00582E0D">
        <w:t xml:space="preserve">Part 1 </w:t>
      </w:r>
      <w:r w:rsidR="00884A41">
        <w:t>Matter</w:t>
      </w:r>
    </w:p>
    <w:p w14:paraId="4CD728BF" w14:textId="77777777" w:rsidR="00E50A06" w:rsidRDefault="00884A41" w:rsidP="00E06839">
      <w:pPr>
        <w:pStyle w:val="Heading2"/>
      </w:pPr>
      <w:r w:rsidRPr="00030D37">
        <w:t xml:space="preserve">DCP 266 </w:t>
      </w:r>
      <w:proofErr w:type="gramStart"/>
      <w:r w:rsidRPr="00030D37">
        <w:t>is classified</w:t>
      </w:r>
      <w:proofErr w:type="gramEnd"/>
      <w:r w:rsidRPr="00030D37">
        <w:t xml:space="preserve"> as a Part 1 matter as it is likely to have a significant impact on competition in the distribution of electricity – see </w:t>
      </w:r>
      <w:r>
        <w:t xml:space="preserve">DCUSA </w:t>
      </w:r>
      <w:r w:rsidRPr="00030D37">
        <w:t>clause 9.4.2 (B).</w:t>
      </w:r>
      <w:r>
        <w:t xml:space="preserve"> This means that </w:t>
      </w:r>
      <w:r w:rsidR="00E50A06" w:rsidRPr="006D3676">
        <w:t>DCP</w:t>
      </w:r>
      <w:r>
        <w:t xml:space="preserve"> 266</w:t>
      </w:r>
      <w:r w:rsidR="00E50A06" w:rsidRPr="006D3676">
        <w:t xml:space="preserve"> will go to the Authority for determination after the voting process has completed.</w:t>
      </w:r>
    </w:p>
    <w:p w14:paraId="75430CD6" w14:textId="77777777" w:rsidR="00E50A06" w:rsidRDefault="00E50A06" w:rsidP="00882F64">
      <w:pPr>
        <w:pStyle w:val="Heading4"/>
        <w:rPr>
          <w:color w:val="FF0000"/>
          <w:szCs w:val="20"/>
        </w:rPr>
      </w:pPr>
      <w:r>
        <w:t>Requested Next Steps</w:t>
      </w:r>
    </w:p>
    <w:p w14:paraId="28506BB3" w14:textId="56CFD79C" w:rsidR="00CA136E" w:rsidRPr="00CA136E" w:rsidRDefault="00CA136E" w:rsidP="00E06839">
      <w:pPr>
        <w:pStyle w:val="Heading2"/>
      </w:pPr>
      <w:bookmarkStart w:id="144" w:name="_Toc318962135"/>
      <w:bookmarkStart w:id="145" w:name="_Toc453107798"/>
      <w:r w:rsidRPr="00CA136E">
        <w:t xml:space="preserve">Following a review of the Consultation responses, the Working Group will work to agree the detail of the solution for DCP </w:t>
      </w:r>
      <w:r w:rsidR="00884A41">
        <w:t>266</w:t>
      </w:r>
      <w:ins w:id="146" w:author="Dylan Townsend" w:date="2018-09-26T12:02:00Z">
        <w:r w:rsidR="00E637EF">
          <w:t xml:space="preserve"> and sub</w:t>
        </w:r>
      </w:ins>
      <w:ins w:id="147" w:author="Dylan Townsend" w:date="2018-09-26T12:03:00Z">
        <w:r w:rsidR="00E637EF">
          <w:t xml:space="preserve">ject to responses the </w:t>
        </w:r>
      </w:ins>
      <w:ins w:id="148" w:author="John Lawton" w:date="2018-09-28T19:42:00Z">
        <w:r w:rsidR="00944E00">
          <w:t>Working Group</w:t>
        </w:r>
      </w:ins>
      <w:ins w:id="149" w:author="Dylan Townsend" w:date="2018-09-26T12:03:00Z">
        <w:del w:id="150" w:author="John Lawton" w:date="2018-09-28T19:42:00Z">
          <w:r w:rsidR="00E637EF" w:rsidDel="00944E00">
            <w:delText>group</w:delText>
          </w:r>
        </w:del>
        <w:r w:rsidR="00E637EF">
          <w:t xml:space="preserve"> will</w:t>
        </w:r>
      </w:ins>
      <w:ins w:id="151" w:author="Dylan Townsend" w:date="2018-09-26T12:02:00Z">
        <w:r w:rsidR="00E637EF">
          <w:t xml:space="preserve"> </w:t>
        </w:r>
        <w:proofErr w:type="gramStart"/>
        <w:r w:rsidR="00E637EF">
          <w:t>proceed</w:t>
        </w:r>
        <w:proofErr w:type="gramEnd"/>
        <w:r w:rsidR="00E637EF">
          <w:t xml:space="preserve"> to </w:t>
        </w:r>
      </w:ins>
      <w:ins w:id="152" w:author="Dylan Townsend" w:date="2018-09-26T12:03:00Z">
        <w:r w:rsidR="00FE21AA">
          <w:t>drafting the Change</w:t>
        </w:r>
      </w:ins>
      <w:ins w:id="153" w:author="Dylan Townsend" w:date="2018-09-26T12:02:00Z">
        <w:r w:rsidR="00E637EF">
          <w:t xml:space="preserve"> </w:t>
        </w:r>
      </w:ins>
      <w:ins w:id="154" w:author="Dylan Townsend" w:date="2018-09-26T12:03:00Z">
        <w:r w:rsidR="00FE21AA">
          <w:t>Report</w:t>
        </w:r>
      </w:ins>
      <w:r w:rsidR="00236CC6">
        <w:t>.</w:t>
      </w:r>
      <w:r w:rsidRPr="00CA136E">
        <w:t xml:space="preserve"> </w:t>
      </w:r>
    </w:p>
    <w:p w14:paraId="3040728B" w14:textId="3B86BB83" w:rsidR="004C6117" w:rsidRPr="00882F64" w:rsidRDefault="004C6117" w:rsidP="003500A2">
      <w:pPr>
        <w:pStyle w:val="Heading02"/>
      </w:pPr>
      <w:bookmarkStart w:id="155" w:name="_Toc525144986"/>
      <w:r w:rsidRPr="00882F64">
        <w:t>Why Change?</w:t>
      </w:r>
      <w:bookmarkEnd w:id="144"/>
      <w:bookmarkEnd w:id="145"/>
      <w:bookmarkEnd w:id="155"/>
    </w:p>
    <w:p w14:paraId="33770109" w14:textId="77777777" w:rsidR="00A13762" w:rsidRDefault="00A13762" w:rsidP="00882F64">
      <w:pPr>
        <w:pStyle w:val="Heading4"/>
      </w:pPr>
      <w:commentRangeStart w:id="156"/>
      <w:r>
        <w:t xml:space="preserve">Background of DCP </w:t>
      </w:r>
      <w:r w:rsidR="00884A41">
        <w:t>266</w:t>
      </w:r>
      <w:commentRangeEnd w:id="156"/>
      <w:r w:rsidR="00FE21AA">
        <w:rPr>
          <w:rStyle w:val="CommentReference"/>
          <w:rFonts w:cs="Times New Roman"/>
          <w:b w:val="0"/>
          <w:bCs w:val="0"/>
          <w:color w:val="auto"/>
        </w:rPr>
        <w:commentReference w:id="156"/>
      </w:r>
    </w:p>
    <w:p w14:paraId="7D568322" w14:textId="14A9B29B" w:rsidR="00163F0E" w:rsidRPr="00163F0E" w:rsidDel="00FE21AA" w:rsidRDefault="00696285" w:rsidP="00E06839">
      <w:pPr>
        <w:pStyle w:val="Heading2"/>
        <w:rPr>
          <w:del w:id="157" w:author="Dylan Townsend" w:date="2018-09-26T12:04:00Z"/>
        </w:rPr>
      </w:pPr>
      <w:del w:id="158" w:author="Dylan Townsend" w:date="2018-09-21T17:29:00Z">
        <w:r w:rsidDel="00163F0E">
          <w:delText>It should be noted that t</w:delText>
        </w:r>
      </w:del>
      <w:del w:id="159" w:author="Dylan Townsend" w:date="2018-09-26T12:04:00Z">
        <w:r w:rsidDel="00FE21AA">
          <w:delText>his section has been updated from when the CP was initially raised and from that which was contained in the first consultation</w:delText>
        </w:r>
      </w:del>
      <w:ins w:id="160" w:author="Enzor, Andrew" w:date="2018-09-26T09:06:00Z">
        <w:del w:id="161" w:author="Dylan Townsend" w:date="2018-09-26T12:04:00Z">
          <w:r w:rsidR="0081374B" w:rsidDel="00FE21AA">
            <w:delText xml:space="preserve"> </w:delText>
          </w:r>
        </w:del>
      </w:ins>
      <w:del w:id="162" w:author="Dylan Townsend" w:date="2018-09-21T17:29:00Z">
        <w:r w:rsidDel="00163F0E">
          <w:delText xml:space="preserve">. In reviewing responses to the first consultation, the Working Group identified </w:delText>
        </w:r>
      </w:del>
      <w:del w:id="163" w:author="Dylan Townsend" w:date="2018-09-26T12:04:00Z">
        <w:r w:rsidDel="00FE21AA">
          <w:delText xml:space="preserve">some key areas </w:delText>
        </w:r>
      </w:del>
      <w:del w:id="164" w:author="Dylan Townsend" w:date="2018-09-21T17:30:00Z">
        <w:r w:rsidDel="00163F0E">
          <w:delText>that caused</w:delText>
        </w:r>
      </w:del>
      <w:del w:id="165" w:author="Dylan Townsend" w:date="2018-09-26T12:04:00Z">
        <w:r w:rsidDel="00FE21AA">
          <w:delText xml:space="preserve"> concern</w:delText>
        </w:r>
      </w:del>
      <w:del w:id="166" w:author="Dylan Townsend" w:date="2018-09-21T17:30:00Z">
        <w:r w:rsidDel="00163F0E">
          <w:delText>s to be</w:delText>
        </w:r>
      </w:del>
      <w:del w:id="167" w:author="Dylan Townsend" w:date="2018-09-26T12:04:00Z">
        <w:r w:rsidDel="00FE21AA">
          <w:delText xml:space="preserve"> raised by respondents </w:delText>
        </w:r>
      </w:del>
      <w:del w:id="168" w:author="Dylan Townsend" w:date="2018-09-21T17:28:00Z">
        <w:r w:rsidDel="00163F0E">
          <w:delText xml:space="preserve">and as such it was agreed that this section should be updated. The Working Group and the Proposer will set out to more clearly define the defect that DCP 266 is seeking to fix and in doing so will also seek to add clarity more generally and with a specific focus on their end solution.   </w:delText>
        </w:r>
      </w:del>
    </w:p>
    <w:p w14:paraId="09ED8268" w14:textId="09B871AF" w:rsidR="00BF6F7C" w:rsidRPr="00030D37" w:rsidRDefault="00BF6F7C" w:rsidP="00E06839">
      <w:pPr>
        <w:pStyle w:val="Heading2"/>
        <w:rPr>
          <w:bCs/>
          <w:iCs/>
        </w:rPr>
      </w:pPr>
      <w:r w:rsidRPr="00030D37">
        <w:t>T</w:t>
      </w:r>
      <w:r>
        <w:t>h</w:t>
      </w:r>
      <w:r w:rsidRPr="00030D37">
        <w:t xml:space="preserve">e CDCM model is an incremental cost model by design. It is intended to </w:t>
      </w:r>
      <w:proofErr w:type="gramStart"/>
      <w:r w:rsidRPr="00030D37">
        <w:t>provide</w:t>
      </w:r>
      <w:proofErr w:type="gramEnd"/>
      <w:r w:rsidRPr="00030D37">
        <w:t xml:space="preserve"> forward looking </w:t>
      </w:r>
      <w:del w:id="169" w:author="Dylan Townsend" w:date="2018-09-26T12:05:00Z">
        <w:r w:rsidRPr="00030D37" w:rsidDel="00FE21AA">
          <w:delText>cost</w:delText>
        </w:r>
      </w:del>
      <w:ins w:id="170" w:author="Enzor, Andrew" w:date="2018-09-26T09:06:00Z">
        <w:del w:id="171" w:author="Dylan Townsend" w:date="2018-09-26T12:05:00Z">
          <w:r w:rsidR="0081374B" w:rsidDel="00FE21AA">
            <w:delText>-</w:delText>
          </w:r>
        </w:del>
      </w:ins>
      <w:del w:id="172" w:author="Dylan Townsend" w:date="2018-09-26T12:05:00Z">
        <w:r w:rsidRPr="00030D37" w:rsidDel="00FE21AA">
          <w:delText xml:space="preserve"> reflective </w:delText>
        </w:r>
      </w:del>
      <w:r w:rsidRPr="00030D37">
        <w:t xml:space="preserve">incremental cost signals to users of the network. LDNO </w:t>
      </w:r>
      <w:r>
        <w:t>percentage</w:t>
      </w:r>
      <w:r w:rsidRPr="00030D37">
        <w:t xml:space="preserve"> discounts </w:t>
      </w:r>
      <w:proofErr w:type="gramStart"/>
      <w:r w:rsidRPr="00030D37">
        <w:t>are calculated</w:t>
      </w:r>
      <w:proofErr w:type="gramEnd"/>
      <w:r w:rsidRPr="00030D37">
        <w:t xml:space="preserve"> in the PCDM and input to the CDCM model to calculate the discounted CDCM tariffs to be applied to LDNOs. The PCDM is a total cost model by design. It is intended to calculate the total avoided cost </w:t>
      </w:r>
      <w:r>
        <w:t xml:space="preserve">for the host DNO </w:t>
      </w:r>
      <w:r w:rsidRPr="00030D37">
        <w:t xml:space="preserve">associated with the provision of the </w:t>
      </w:r>
      <w:proofErr w:type="gramStart"/>
      <w:r w:rsidRPr="00030D37">
        <w:t>final section</w:t>
      </w:r>
      <w:proofErr w:type="gramEnd"/>
      <w:r w:rsidRPr="00030D37">
        <w:t xml:space="preserve"> of network by LDNOs. </w:t>
      </w:r>
    </w:p>
    <w:p w14:paraId="77B0765E" w14:textId="77777777" w:rsidR="00BF6F7C" w:rsidRDefault="00BF6F7C" w:rsidP="00E06839">
      <w:pPr>
        <w:pStyle w:val="Heading2"/>
      </w:pPr>
      <w:bookmarkStart w:id="173" w:name="_Toc453107799"/>
      <w:r w:rsidRPr="00030D37">
        <w:t xml:space="preserve">The </w:t>
      </w:r>
      <w:r w:rsidR="00913D8F">
        <w:t>P</w:t>
      </w:r>
      <w:r w:rsidRPr="00030D37">
        <w:t xml:space="preserve">roposer considers that the allocation methods of both models seem </w:t>
      </w:r>
      <w:proofErr w:type="gramStart"/>
      <w:r w:rsidRPr="00030D37">
        <w:t>appropriate given</w:t>
      </w:r>
      <w:proofErr w:type="gramEnd"/>
      <w:r w:rsidRPr="00030D37">
        <w:t xml:space="preserve"> their respective intentions, but that the way in which the LDNO discounts are calculated in the PCDM and applied within the CDCM could be improved to better reconcile the two approaches</w:t>
      </w:r>
      <w:r>
        <w:t>.</w:t>
      </w:r>
    </w:p>
    <w:p w14:paraId="47B9E2E4" w14:textId="77777777" w:rsidR="00BF6F7C" w:rsidRDefault="00BF6F7C" w:rsidP="00E06839">
      <w:pPr>
        <w:pStyle w:val="Heading2"/>
      </w:pPr>
      <w:r w:rsidRPr="00BF6F7C">
        <w:lastRenderedPageBreak/>
        <w:t xml:space="preserve">It is the view of the </w:t>
      </w:r>
      <w:r w:rsidR="00913D8F">
        <w:t>P</w:t>
      </w:r>
      <w:r w:rsidRPr="00BF6F7C">
        <w:t xml:space="preserve">roposer that it would be more </w:t>
      </w:r>
      <w:proofErr w:type="gramStart"/>
      <w:r w:rsidRPr="00BF6F7C">
        <w:t>appropriate to</w:t>
      </w:r>
      <w:proofErr w:type="gramEnd"/>
      <w:r w:rsidRPr="00BF6F7C">
        <w:t xml:space="preserve"> use the p/kWh avoided cost from the PCDM and then convert this absolute p/kWh to a percentage discount based on the ATW CDCM tariffs. Such an approach would ensure that the absolute p/kWh discount received by LDNOs </w:t>
      </w:r>
      <w:proofErr w:type="gramStart"/>
      <w:r w:rsidRPr="00BF6F7C">
        <w:t>remains</w:t>
      </w:r>
      <w:proofErr w:type="gramEnd"/>
      <w:r w:rsidRPr="00BF6F7C">
        <w:t xml:space="preserve"> aligned with the absolute p/kWh total cost avoided by the host DNO calculated in the PCDM</w:t>
      </w:r>
      <w:r w:rsidR="00DC7E2B">
        <w:t xml:space="preserve"> </w:t>
      </w:r>
      <w:r w:rsidRPr="00BF6F7C">
        <w:t>and is not distorted by the incremental cost allocation approach applied in the CDCM</w:t>
      </w:r>
      <w:r>
        <w:t>.</w:t>
      </w:r>
    </w:p>
    <w:p w14:paraId="414230A6" w14:textId="77777777" w:rsidR="001F5B38" w:rsidRPr="00030D37" w:rsidRDefault="001F5B38" w:rsidP="00E06839">
      <w:pPr>
        <w:pStyle w:val="Heading2"/>
      </w:pPr>
      <w:r w:rsidRPr="00030D37">
        <w:t xml:space="preserve">The Proposer set out that at </w:t>
      </w:r>
      <w:proofErr w:type="gramStart"/>
      <w:r w:rsidRPr="00030D37">
        <w:t>a high level</w:t>
      </w:r>
      <w:proofErr w:type="gramEnd"/>
      <w:r w:rsidRPr="00030D37">
        <w:t xml:space="preserve">, the calculation of LDNO discounts follows the following steps:  </w:t>
      </w:r>
    </w:p>
    <w:p w14:paraId="235138C2" w14:textId="77777777" w:rsidR="001F5B38" w:rsidRPr="00030D37" w:rsidRDefault="001F5B38" w:rsidP="001F5B38">
      <w:pPr>
        <w:numPr>
          <w:ilvl w:val="1"/>
          <w:numId w:val="42"/>
        </w:numPr>
        <w:tabs>
          <w:tab w:val="left" w:pos="1418"/>
        </w:tabs>
        <w:ind w:left="1418" w:hanging="709"/>
      </w:pPr>
      <w:r w:rsidRPr="00030D37">
        <w:t xml:space="preserve">Price control allowed revenue </w:t>
      </w:r>
      <w:proofErr w:type="gramStart"/>
      <w:r w:rsidRPr="00030D37">
        <w:t>is broken</w:t>
      </w:r>
      <w:proofErr w:type="gramEnd"/>
      <w:r w:rsidRPr="00030D37">
        <w:t xml:space="preserve"> down between operating expenditure, depreciation and return on regulatory asset value.</w:t>
      </w:r>
    </w:p>
    <w:p w14:paraId="7DFB25E4" w14:textId="77777777" w:rsidR="001F5B38" w:rsidRPr="00030D37" w:rsidRDefault="001F5B38" w:rsidP="001F5B38">
      <w:pPr>
        <w:numPr>
          <w:ilvl w:val="1"/>
          <w:numId w:val="42"/>
        </w:numPr>
        <w:tabs>
          <w:tab w:val="left" w:pos="1418"/>
        </w:tabs>
        <w:ind w:left="1418" w:hanging="709"/>
      </w:pPr>
      <w:r w:rsidRPr="00030D37">
        <w:t xml:space="preserve">Each of these components of price control allowed revenue is then </w:t>
      </w:r>
      <w:proofErr w:type="gramStart"/>
      <w:r w:rsidRPr="00030D37">
        <w:t>allocated</w:t>
      </w:r>
      <w:proofErr w:type="gramEnd"/>
      <w:r w:rsidRPr="00030D37">
        <w:t xml:space="preserve"> to network levels using specified drivers.</w:t>
      </w:r>
    </w:p>
    <w:p w14:paraId="26E99D9B" w14:textId="77777777" w:rsidR="001F5B38" w:rsidRPr="00030D37" w:rsidRDefault="001F5B38" w:rsidP="001F5B38">
      <w:pPr>
        <w:numPr>
          <w:ilvl w:val="1"/>
          <w:numId w:val="42"/>
        </w:numPr>
        <w:tabs>
          <w:tab w:val="left" w:pos="1418"/>
        </w:tabs>
        <w:ind w:left="1418" w:hanging="709"/>
      </w:pPr>
      <w:r w:rsidRPr="00030D37">
        <w:t>Determination of a percentage allocation of total revenue per unit to network levels.</w:t>
      </w:r>
    </w:p>
    <w:p w14:paraId="6B500DDC" w14:textId="77777777" w:rsidR="001F5B38" w:rsidRPr="00030D37" w:rsidRDefault="001F5B38" w:rsidP="001F5B38">
      <w:pPr>
        <w:numPr>
          <w:ilvl w:val="1"/>
          <w:numId w:val="42"/>
        </w:numPr>
        <w:tabs>
          <w:tab w:val="left" w:pos="1418"/>
        </w:tabs>
        <w:ind w:left="1418" w:hanging="709"/>
      </w:pPr>
      <w:r w:rsidRPr="0067689E">
        <w:t>D</w:t>
      </w:r>
      <w:r w:rsidRPr="00030D37">
        <w:t xml:space="preserve">etermination of the proportion of the LV mains </w:t>
      </w:r>
      <w:proofErr w:type="gramStart"/>
      <w:r w:rsidRPr="00030D37">
        <w:t>deemed</w:t>
      </w:r>
      <w:proofErr w:type="gramEnd"/>
      <w:r w:rsidRPr="00030D37">
        <w:t xml:space="preserve"> to be used by LV-connected embedded networks.</w:t>
      </w:r>
    </w:p>
    <w:p w14:paraId="7930A6DB" w14:textId="77777777" w:rsidR="001F5B38" w:rsidRPr="00030D37" w:rsidRDefault="001F5B38" w:rsidP="001F5B38">
      <w:pPr>
        <w:numPr>
          <w:ilvl w:val="1"/>
          <w:numId w:val="42"/>
        </w:numPr>
        <w:tabs>
          <w:tab w:val="left" w:pos="1418"/>
        </w:tabs>
        <w:ind w:left="1418" w:hanging="709"/>
      </w:pPr>
      <w:r w:rsidRPr="00030D37">
        <w:t xml:space="preserve">Determination of the proportion of the HV network </w:t>
      </w:r>
      <w:proofErr w:type="gramStart"/>
      <w:r w:rsidRPr="00030D37">
        <w:t>deemed</w:t>
      </w:r>
      <w:proofErr w:type="gramEnd"/>
      <w:r w:rsidRPr="00030D37">
        <w:t xml:space="preserve"> to be provided by HV-connected embedded networks.</w:t>
      </w:r>
    </w:p>
    <w:p w14:paraId="5A7E1C2A" w14:textId="77777777" w:rsidR="001F5B38" w:rsidRPr="00030D37" w:rsidRDefault="001F5B38" w:rsidP="001F5B38">
      <w:pPr>
        <w:numPr>
          <w:ilvl w:val="1"/>
          <w:numId w:val="42"/>
        </w:numPr>
        <w:tabs>
          <w:tab w:val="left" w:pos="1418"/>
        </w:tabs>
        <w:ind w:left="1418" w:hanging="709"/>
      </w:pPr>
      <w:r w:rsidRPr="00030D37">
        <w:t>Calculation of the discount percentage for each combination of boundary network level and end user network level.</w:t>
      </w:r>
    </w:p>
    <w:p w14:paraId="330B53CC" w14:textId="77777777" w:rsidR="001F5B38" w:rsidRPr="00030D37" w:rsidRDefault="001F5B38" w:rsidP="00E06839">
      <w:pPr>
        <w:pStyle w:val="Heading2"/>
      </w:pPr>
      <w:r w:rsidRPr="00030D37">
        <w:t xml:space="preserve">The </w:t>
      </w:r>
      <w:r w:rsidR="00913D8F">
        <w:t>P</w:t>
      </w:r>
      <w:r w:rsidRPr="00030D37">
        <w:t xml:space="preserve">roposer noted that DCP 266 is limited in scope to the </w:t>
      </w:r>
      <w:proofErr w:type="gramStart"/>
      <w:r w:rsidRPr="00030D37">
        <w:t>final step</w:t>
      </w:r>
      <w:proofErr w:type="gramEnd"/>
      <w:r w:rsidRPr="00030D37">
        <w:t xml:space="preserve"> (f) above. It </w:t>
      </w:r>
      <w:proofErr w:type="gramStart"/>
      <w:r w:rsidRPr="00030D37">
        <w:t>seeks</w:t>
      </w:r>
      <w:proofErr w:type="gramEnd"/>
      <w:r w:rsidRPr="00030D37">
        <w:t xml:space="preserve"> to change the perceived defect in the way the outputs of the prior steps are used to calculate the discount percentages that are applied to </w:t>
      </w:r>
      <w:r>
        <w:t>ATW</w:t>
      </w:r>
      <w:r w:rsidRPr="00030D37">
        <w:t xml:space="preserve"> tariffs in order to determine the LDNO tariffs.</w:t>
      </w:r>
    </w:p>
    <w:bookmarkEnd w:id="173"/>
    <w:p w14:paraId="549A7919" w14:textId="7E8F6099" w:rsidR="001F5B38" w:rsidRDefault="001F5B38" w:rsidP="00E06839">
      <w:pPr>
        <w:pStyle w:val="Heading2"/>
      </w:pPr>
      <w:r>
        <w:t>T</w:t>
      </w:r>
      <w:r w:rsidRPr="003D05AC">
        <w:t xml:space="preserve">he CP form </w:t>
      </w:r>
      <w:r>
        <w:t>set</w:t>
      </w:r>
      <w:ins w:id="174" w:author="John Lawton" w:date="2018-09-28T19:43:00Z">
        <w:r w:rsidR="00944E00">
          <w:t>s</w:t>
        </w:r>
      </w:ins>
      <w:r>
        <w:t xml:space="preserve"> out </w:t>
      </w:r>
      <w:r w:rsidRPr="003D05AC">
        <w:t>that</w:t>
      </w:r>
      <w:r>
        <w:t>,</w:t>
      </w:r>
      <w:r w:rsidRPr="003D05AC">
        <w:t xml:space="preserve"> in order to ensure that the avoided total cost (p/kWh) and the ATW CDCM cost are on an equivalent basis, it is likely to be necessary to calculate the avoided total cost (p/kWh) using the allowed revenue and forecast total kWh included within the CDCM for the relevant charging year. </w:t>
      </w:r>
      <w:r w:rsidRPr="00030D37">
        <w:t>The</w:t>
      </w:r>
      <w:r w:rsidR="00913D8F">
        <w:t>refore,</w:t>
      </w:r>
      <w:r w:rsidRPr="00030D37">
        <w:t xml:space="preserve"> the scope of the CP </w:t>
      </w:r>
      <w:proofErr w:type="gramStart"/>
      <w:r w:rsidR="00913D8F">
        <w:t>is limited</w:t>
      </w:r>
      <w:proofErr w:type="gramEnd"/>
      <w:r w:rsidR="00913D8F">
        <w:t xml:space="preserve"> to those inputs and thus, does not</w:t>
      </w:r>
      <w:r w:rsidRPr="00030D37">
        <w:t xml:space="preserve"> include other various cost input values to the PCDM</w:t>
      </w:r>
      <w:r w:rsidR="00913D8F">
        <w:t>.</w:t>
      </w:r>
      <w:r w:rsidRPr="00030D37">
        <w:t xml:space="preserve"> It </w:t>
      </w:r>
      <w:r w:rsidR="00913D8F">
        <w:t>should be</w:t>
      </w:r>
      <w:r w:rsidRPr="00030D37">
        <w:t xml:space="preserve"> noted that it is not the intent of the CP to review all data sources in PCDM</w:t>
      </w:r>
      <w:r>
        <w:t>;</w:t>
      </w:r>
      <w:r w:rsidRPr="00030D37">
        <w:t xml:space="preserve"> </w:t>
      </w:r>
      <w:proofErr w:type="gramStart"/>
      <w:r w:rsidRPr="00030D37">
        <w:t>rather the</w:t>
      </w:r>
      <w:proofErr w:type="gramEnd"/>
      <w:r w:rsidRPr="00030D37">
        <w:t xml:space="preserve"> intent is to correct how the LDNO discount is calculated and applied. It </w:t>
      </w:r>
      <w:proofErr w:type="gramStart"/>
      <w:r w:rsidRPr="00030D37">
        <w:t>was highlighted</w:t>
      </w:r>
      <w:proofErr w:type="gramEnd"/>
      <w:r w:rsidRPr="00030D37">
        <w:t xml:space="preserve"> that a wider review of </w:t>
      </w:r>
      <w:r>
        <w:t>network charging is</w:t>
      </w:r>
      <w:r w:rsidRPr="00030D37">
        <w:t xml:space="preserve"> taking place outside of this CP. </w:t>
      </w:r>
    </w:p>
    <w:p w14:paraId="45249291" w14:textId="77777777" w:rsidR="001F5B38" w:rsidRPr="001F5B38" w:rsidRDefault="001F5B38" w:rsidP="001F5B38"/>
    <w:p w14:paraId="2717A064" w14:textId="77777777" w:rsidR="00B52063" w:rsidRPr="00B52063" w:rsidRDefault="00765FF2" w:rsidP="003500A2">
      <w:pPr>
        <w:pStyle w:val="Heading02"/>
      </w:pPr>
      <w:bookmarkStart w:id="175" w:name="_Toc525144987"/>
      <w:r>
        <w:lastRenderedPageBreak/>
        <w:t xml:space="preserve">DCP 266 </w:t>
      </w:r>
      <w:r w:rsidR="0007537E">
        <w:t>Working Group Assessment</w:t>
      </w:r>
      <w:bookmarkEnd w:id="175"/>
      <w:r w:rsidR="0007537E">
        <w:t xml:space="preserve"> </w:t>
      </w:r>
    </w:p>
    <w:p w14:paraId="5070DC64" w14:textId="77777777" w:rsidR="0012717A" w:rsidRPr="00882F64" w:rsidRDefault="0012717A" w:rsidP="00E06839">
      <w:pPr>
        <w:pStyle w:val="Heading2"/>
      </w:pPr>
      <w:bookmarkStart w:id="176" w:name="_Toc318962139"/>
      <w:r w:rsidRPr="00882F64">
        <w:t xml:space="preserve">The DCUSA Panel </w:t>
      </w:r>
      <w:proofErr w:type="gramStart"/>
      <w:r w:rsidRPr="00882F64">
        <w:t>established</w:t>
      </w:r>
      <w:proofErr w:type="gramEnd"/>
      <w:r w:rsidRPr="00882F64">
        <w:t xml:space="preserve"> a Working Group to assess DCP </w:t>
      </w:r>
      <w:r w:rsidR="00A22A0C">
        <w:t>266</w:t>
      </w:r>
      <w:r w:rsidRPr="00882F64">
        <w:t>. This Working Group consists of DNO, Supplier, IDNO and Ofgem representatives</w:t>
      </w:r>
      <w:r w:rsidR="00A22A0C">
        <w:t xml:space="preserve">. </w:t>
      </w:r>
      <w:r w:rsidRPr="00882F64">
        <w:t xml:space="preserve">Meetings </w:t>
      </w:r>
      <w:proofErr w:type="gramStart"/>
      <w:r w:rsidRPr="00882F64">
        <w:t>were held</w:t>
      </w:r>
      <w:proofErr w:type="gramEnd"/>
      <w:r w:rsidRPr="00882F64">
        <w:t xml:space="preserve"> in open session and the minutes and papers of each meeting are available on the DCUSA website – </w:t>
      </w:r>
      <w:hyperlink r:id="rId18" w:history="1">
        <w:r w:rsidRPr="00882F64">
          <w:t>www.dcusa.co.uk</w:t>
        </w:r>
      </w:hyperlink>
      <w:r w:rsidRPr="00882F64">
        <w:t>.</w:t>
      </w:r>
    </w:p>
    <w:p w14:paraId="0E1C1551" w14:textId="7B8990F1" w:rsidR="00793C81" w:rsidRPr="00882F64" w:rsidRDefault="00793C81" w:rsidP="00E06839">
      <w:pPr>
        <w:pStyle w:val="Heading2"/>
      </w:pPr>
      <w:bookmarkStart w:id="177" w:name="_Toc318967199"/>
      <w:r w:rsidRPr="00882F64">
        <w:t>The Working Group developed a</w:t>
      </w:r>
      <w:r>
        <w:t>nd issued a first</w:t>
      </w:r>
      <w:r w:rsidRPr="00882F64">
        <w:t xml:space="preserve"> consultation</w:t>
      </w:r>
      <w:r>
        <w:t xml:space="preserve"> </w:t>
      </w:r>
      <w:r w:rsidRPr="00882F64">
        <w:t xml:space="preserve">to gather information and feedback from </w:t>
      </w:r>
      <w:ins w:id="178" w:author="Dylan Townsend" w:date="2018-09-26T16:25:00Z">
        <w:r w:rsidR="00480E9D">
          <w:t>industry</w:t>
        </w:r>
      </w:ins>
      <w:del w:id="179" w:author="Dylan Townsend" w:date="2018-09-26T16:25:00Z">
        <w:r w:rsidRPr="00882F64" w:rsidDel="00480E9D">
          <w:delText>market participants</w:delText>
        </w:r>
      </w:del>
      <w:r>
        <w:t xml:space="preserve"> and to </w:t>
      </w:r>
      <w:r w:rsidRPr="008A4AAA">
        <w:t>aid them in refining the proposed solution</w:t>
      </w:r>
      <w:r>
        <w:t xml:space="preserve">. </w:t>
      </w:r>
      <w:r w:rsidRPr="008A4AAA">
        <w:t xml:space="preserve">Attachment </w:t>
      </w:r>
      <w:r>
        <w:t>2</w:t>
      </w:r>
      <w:r w:rsidRPr="008A4AAA">
        <w:t xml:space="preserve"> </w:t>
      </w:r>
      <w:proofErr w:type="gramStart"/>
      <w:r w:rsidRPr="008A4AAA">
        <w:t>contains</w:t>
      </w:r>
      <w:proofErr w:type="gramEnd"/>
      <w:r w:rsidRPr="008A4AAA">
        <w:t xml:space="preserve"> the documentation </w:t>
      </w:r>
      <w:r>
        <w:t>for the first</w:t>
      </w:r>
      <w:r w:rsidRPr="008A4AAA">
        <w:t xml:space="preserve"> consultation and the collated responses </w:t>
      </w:r>
      <w:r>
        <w:t>which the Working Group made comments against</w:t>
      </w:r>
      <w:r w:rsidRPr="008A4AAA">
        <w:t xml:space="preserve">. </w:t>
      </w:r>
    </w:p>
    <w:p w14:paraId="36BA4940" w14:textId="77777777" w:rsidR="00DC7E2B" w:rsidRPr="00DC7E2B" w:rsidRDefault="00DC7E2B" w:rsidP="00DC7E2B">
      <w:pPr>
        <w:pStyle w:val="Heading4"/>
      </w:pPr>
      <w:r w:rsidRPr="00DC7E2B">
        <w:t>Consultation One</w:t>
      </w:r>
    </w:p>
    <w:p w14:paraId="2398DCB1" w14:textId="697ACB0D" w:rsidR="008E1EA2" w:rsidRPr="008E1EA2" w:rsidRDefault="00DC7E2B" w:rsidP="00E06839">
      <w:pPr>
        <w:pStyle w:val="Heading2"/>
      </w:pPr>
      <w:r w:rsidRPr="00211B1F">
        <w:t>The first consultation was issued on 0</w:t>
      </w:r>
      <w:r>
        <w:t>1</w:t>
      </w:r>
      <w:r w:rsidRPr="00211B1F">
        <w:t xml:space="preserve"> </w:t>
      </w:r>
      <w:r>
        <w:t>February</w:t>
      </w:r>
      <w:r w:rsidRPr="00211B1F">
        <w:t xml:space="preserve"> 201</w:t>
      </w:r>
      <w:r>
        <w:t>8</w:t>
      </w:r>
      <w:r w:rsidRPr="00211B1F">
        <w:t xml:space="preserve"> seeking industry opinion on the CP and </w:t>
      </w:r>
      <w:r>
        <w:t>views on the proposed solution.</w:t>
      </w:r>
      <w:r w:rsidR="00BB3B5F">
        <w:t xml:space="preserve"> There were thirteen respondents to the consultation, of which there was one Supplier, five DNOs, six IDNOS and one that chose to remain a</w:t>
      </w:r>
      <w:r w:rsidR="00BB3B5F" w:rsidRPr="00BB3B5F">
        <w:t>nonymous</w:t>
      </w:r>
      <w:r w:rsidR="00BB3B5F">
        <w:t xml:space="preserve">. </w:t>
      </w:r>
      <w:r w:rsidRPr="00211B1F">
        <w:t xml:space="preserve">Following the review of consultation </w:t>
      </w:r>
      <w:r w:rsidR="00BB3B5F" w:rsidRPr="00211B1F">
        <w:t>responses,</w:t>
      </w:r>
      <w:r w:rsidRPr="00211B1F">
        <w:t xml:space="preserve"> the Working Group agreed that</w:t>
      </w:r>
      <w:r>
        <w:t xml:space="preserve"> the original solution </w:t>
      </w:r>
      <w:proofErr w:type="gramStart"/>
      <w:r>
        <w:t>required</w:t>
      </w:r>
      <w:proofErr w:type="gramEnd"/>
      <w:r>
        <w:t xml:space="preserve"> amendment. The Working Group also agreed that when issuing a second consultation, it would seek to simplify </w:t>
      </w:r>
      <w:r w:rsidR="001A03E2">
        <w:t xml:space="preserve">the explanation of </w:t>
      </w:r>
      <w:r>
        <w:t>both the solution and the background information as it was clear from responses that</w:t>
      </w:r>
      <w:r w:rsidR="001A03E2">
        <w:t xml:space="preserve"> greater clarity was </w:t>
      </w:r>
      <w:proofErr w:type="gramStart"/>
      <w:r w:rsidR="001A03E2">
        <w:t>required</w:t>
      </w:r>
      <w:proofErr w:type="gramEnd"/>
      <w:r w:rsidR="001A03E2">
        <w:t>.</w:t>
      </w:r>
      <w:r>
        <w:t xml:space="preserve"> </w:t>
      </w:r>
      <w:r w:rsidR="008E1EA2" w:rsidRPr="00C16947">
        <w:t xml:space="preserve">A summary of the responses received, and the Working Group’s </w:t>
      </w:r>
      <w:commentRangeStart w:id="180"/>
      <w:r w:rsidR="008E1EA2" w:rsidRPr="00C16947">
        <w:t xml:space="preserve">conclusions are set out </w:t>
      </w:r>
      <w:ins w:id="181" w:author="Dylan Townsend" w:date="2018-09-26T16:26:00Z">
        <w:r w:rsidR="00480E9D">
          <w:t>at the beginning of the collated responses document</w:t>
        </w:r>
      </w:ins>
      <w:ins w:id="182" w:author="Dylan Townsend" w:date="2018-09-26T16:27:00Z">
        <w:r w:rsidR="00480E9D">
          <w:t xml:space="preserve">, </w:t>
        </w:r>
        <w:proofErr w:type="gramStart"/>
        <w:r w:rsidR="00480E9D">
          <w:t>located</w:t>
        </w:r>
        <w:proofErr w:type="gramEnd"/>
        <w:r w:rsidR="00480E9D">
          <w:t xml:space="preserve"> within attachment 2.</w:t>
        </w:r>
      </w:ins>
      <w:del w:id="183" w:author="Dylan Townsend" w:date="2018-09-26T16:27:00Z">
        <w:r w:rsidR="008E1EA2" w:rsidRPr="00C16947" w:rsidDel="00480E9D">
          <w:delText>below.</w:delText>
        </w:r>
      </w:del>
      <w:r w:rsidR="008E1EA2" w:rsidRPr="00C16947">
        <w:t xml:space="preserve"> </w:t>
      </w:r>
      <w:commentRangeEnd w:id="180"/>
      <w:r w:rsidR="00FE21AA">
        <w:rPr>
          <w:rStyle w:val="CommentReference"/>
        </w:rPr>
        <w:commentReference w:id="180"/>
      </w:r>
    </w:p>
    <w:p w14:paraId="438D43BC" w14:textId="0F09D03F" w:rsidR="00793C81" w:rsidRPr="003D14F6" w:rsidDel="00480E9D" w:rsidRDefault="00793C81" w:rsidP="00793C81">
      <w:pPr>
        <w:spacing w:before="240" w:after="240" w:line="240" w:lineRule="auto"/>
        <w:ind w:left="1440" w:hanging="864"/>
        <w:rPr>
          <w:del w:id="184" w:author="Dylan Townsend" w:date="2018-09-26T16:23:00Z"/>
          <w:rStyle w:val="Emphasis"/>
          <w:b/>
          <w:bCs/>
          <w:iCs/>
          <w:color w:val="339966"/>
        </w:rPr>
      </w:pPr>
      <w:del w:id="185" w:author="Dylan Townsend" w:date="2018-09-26T16:23:00Z">
        <w:r w:rsidRPr="003D14F6" w:rsidDel="00480E9D">
          <w:rPr>
            <w:rStyle w:val="Emphasis"/>
            <w:b/>
            <w:bCs/>
            <w:iCs/>
            <w:color w:val="339966"/>
          </w:rPr>
          <w:delText>Question 1</w:delText>
        </w:r>
        <w:r w:rsidRPr="003D14F6" w:rsidDel="00480E9D">
          <w:rPr>
            <w:rStyle w:val="Emphasis"/>
            <w:b/>
            <w:bCs/>
            <w:iCs/>
            <w:color w:val="339966"/>
          </w:rPr>
          <w:tab/>
          <w:delText>Do you understand the intent of DCP 266?</w:delText>
        </w:r>
      </w:del>
    </w:p>
    <w:p w14:paraId="3D878700" w14:textId="33EAF283" w:rsidR="00BB3B5F" w:rsidDel="00480E9D" w:rsidRDefault="008E1EA2" w:rsidP="00E06839">
      <w:pPr>
        <w:pStyle w:val="Heading2"/>
        <w:rPr>
          <w:del w:id="186" w:author="Dylan Townsend" w:date="2018-09-26T16:23:00Z"/>
        </w:rPr>
      </w:pPr>
      <w:del w:id="187" w:author="Dylan Townsend" w:date="2018-09-26T16:23:00Z">
        <w:r w:rsidDel="00480E9D">
          <w:delText>The Working Group noted respondents views that the defect</w:delText>
        </w:r>
      </w:del>
      <w:del w:id="188" w:author="Dylan Townsend" w:date="2018-09-26T12:14:00Z">
        <w:r w:rsidDel="004B483B">
          <w:delText>/distortion</w:delText>
        </w:r>
      </w:del>
      <w:del w:id="189" w:author="Dylan Townsend" w:date="2018-09-26T16:23:00Z">
        <w:r w:rsidDel="00480E9D">
          <w:delText xml:space="preserve"> that DCP 266 is seeking to amend had not been defined clearly enough. A number of actions were taken to ensure that wording around the intent of this change could be clearly defined by explaining why the current approach is wrong with</w:delText>
        </w:r>
        <w:r w:rsidR="00F96DF0" w:rsidDel="00480E9D">
          <w:delText xml:space="preserve"> the inclusion of</w:delText>
        </w:r>
        <w:r w:rsidDel="00480E9D">
          <w:delText xml:space="preserve"> a detailed explanation as proof of a defect. The Working Group agreed that the wording of any solution is to be given the same treatment to ensure that it is clear how the solution solves the defect</w:delText>
        </w:r>
        <w:r w:rsidR="00BB3B5F" w:rsidDel="00480E9D">
          <w:delText>.</w:delText>
        </w:r>
      </w:del>
    </w:p>
    <w:p w14:paraId="1352CD51" w14:textId="1FFBE27D" w:rsidR="00BB3B5F" w:rsidRPr="00BB3B5F" w:rsidDel="00480E9D" w:rsidRDefault="00BB3B5F" w:rsidP="00E06839">
      <w:pPr>
        <w:pStyle w:val="Heading2"/>
        <w:rPr>
          <w:del w:id="190" w:author="Dylan Townsend" w:date="2018-09-26T16:23:00Z"/>
        </w:rPr>
      </w:pPr>
      <w:del w:id="191" w:author="Dylan Townsend" w:date="2018-09-26T16:23:00Z">
        <w:r w:rsidDel="00480E9D">
          <w:delText xml:space="preserve">At a high-level, the Working Group sought to encapsulate the intent of DCP 266 and during these discussions it </w:delText>
        </w:r>
        <w:r w:rsidRPr="00BB3B5F" w:rsidDel="00480E9D">
          <w:delText xml:space="preserve">was noted that currently </w:delText>
        </w:r>
        <w:r w:rsidDel="00480E9D">
          <w:delText>t</w:delText>
        </w:r>
        <w:r w:rsidRPr="00BB3B5F" w:rsidDel="00480E9D">
          <w:delText xml:space="preserve">he revenue that an IDNO and DNO achieves in respect of an end customer will be affected proportionally, by a CDCM change. If for example there was a methodology change that caused a large percentage change in the ATW tariff, both the </w:delText>
        </w:r>
        <w:r w:rsidR="00793C81" w:rsidDel="00480E9D">
          <w:delText>L</w:delText>
        </w:r>
        <w:r w:rsidRPr="00BB3B5F" w:rsidDel="00480E9D">
          <w:delText xml:space="preserve">DNO and DNO revenue would change proportionally. DCP 266 changes this so that the absolute margin obtained by the </w:delText>
        </w:r>
        <w:r w:rsidR="00793C81" w:rsidDel="00480E9D">
          <w:delText>L</w:delText>
        </w:r>
        <w:r w:rsidRPr="00BB3B5F" w:rsidDel="00480E9D">
          <w:delText>DNO would be maintained.</w:delText>
        </w:r>
      </w:del>
    </w:p>
    <w:p w14:paraId="6A9B4662" w14:textId="72FFBFBD" w:rsidR="001A03E2" w:rsidRPr="001725D8" w:rsidDel="00480E9D" w:rsidRDefault="001725D8" w:rsidP="00C74E37">
      <w:pPr>
        <w:spacing w:before="240" w:after="240" w:line="360" w:lineRule="auto"/>
        <w:ind w:left="2153" w:hanging="1575"/>
        <w:jc w:val="both"/>
        <w:rPr>
          <w:del w:id="192" w:author="Dylan Townsend" w:date="2018-09-26T16:23:00Z"/>
          <w:rStyle w:val="Emphasis"/>
          <w:b/>
          <w:bCs/>
          <w:iCs/>
          <w:color w:val="339966"/>
        </w:rPr>
      </w:pPr>
      <w:del w:id="193" w:author="Dylan Townsend" w:date="2018-09-26T16:23:00Z">
        <w:r w:rsidRPr="003D14F6" w:rsidDel="00480E9D">
          <w:rPr>
            <w:rStyle w:val="Emphasis"/>
            <w:b/>
            <w:bCs/>
            <w:iCs/>
            <w:color w:val="339966"/>
          </w:rPr>
          <w:delText>Question 2</w:delText>
        </w:r>
        <w:r w:rsidR="00FD483D" w:rsidRPr="003D14F6" w:rsidDel="00480E9D">
          <w:rPr>
            <w:rStyle w:val="Emphasis"/>
            <w:b/>
            <w:bCs/>
            <w:iCs/>
            <w:color w:val="339966"/>
          </w:rPr>
          <w:tab/>
        </w:r>
        <w:r w:rsidR="001A03E2" w:rsidRPr="003D14F6" w:rsidDel="00480E9D">
          <w:rPr>
            <w:rStyle w:val="Emphasis"/>
            <w:b/>
            <w:bCs/>
            <w:iCs/>
            <w:color w:val="339966"/>
          </w:rPr>
          <w:delText>Do you agree that the proposed solution requires the use of current charging year data for allowed revenues and units distributed in place of 2007/08 data?</w:delText>
        </w:r>
      </w:del>
    </w:p>
    <w:p w14:paraId="1F2E4C22" w14:textId="3D0EBC43" w:rsidR="00BB3B5F" w:rsidRPr="00BB3B5F" w:rsidDel="00480E9D" w:rsidRDefault="00BB3B5F" w:rsidP="00E06839">
      <w:pPr>
        <w:pStyle w:val="Heading2"/>
        <w:rPr>
          <w:del w:id="194" w:author="Dylan Townsend" w:date="2018-09-26T16:23:00Z"/>
        </w:rPr>
      </w:pPr>
      <w:del w:id="195" w:author="Dylan Townsend" w:date="2018-09-26T16:23:00Z">
        <w:r w:rsidDel="00480E9D">
          <w:lastRenderedPageBreak/>
          <w:delText>It was noted that responses to question two were fairly evenly split between those who agreed and those who did not with one respondent agreeing in principle but stating they did not have confidence in the specific solution for DCP 266 as sufficient evidence had not been provided. Of those who did not</w:delText>
        </w:r>
        <w:r w:rsidR="001725D8" w:rsidRPr="001725D8" w:rsidDel="00480E9D">
          <w:delText xml:space="preserve"> agree that the proposed solution requires the use of current charging year data for allowed revenues</w:delText>
        </w:r>
        <w:r w:rsidR="008E18BC" w:rsidDel="00480E9D">
          <w:delText xml:space="preserve"> and units distributed</w:delText>
        </w:r>
        <w:r w:rsidDel="00480E9D">
          <w:delText>, the majority also pointed to a lack of confidence in the specific solution for DCP 266</w:delText>
        </w:r>
        <w:r w:rsidR="008E18BC" w:rsidDel="00480E9D">
          <w:delText>,</w:delText>
        </w:r>
        <w:r w:rsidDel="00480E9D">
          <w:delText xml:space="preserve"> </w:delText>
        </w:r>
        <w:r w:rsidR="00AB67DA" w:rsidDel="00480E9D">
          <w:delText>noting</w:delText>
        </w:r>
        <w:r w:rsidR="008E18BC" w:rsidDel="00480E9D">
          <w:delText xml:space="preserve"> their view </w:delText>
        </w:r>
        <w:r w:rsidR="00AB67DA" w:rsidDel="00480E9D">
          <w:delText>that in</w:delText>
        </w:r>
        <w:r w:rsidDel="00480E9D">
          <w:delText>sufficient evidence had been provided.</w:delText>
        </w:r>
        <w:r w:rsidR="0083150F" w:rsidDel="00480E9D">
          <w:delText xml:space="preserve"> </w:delText>
        </w:r>
        <w:r w:rsidDel="00480E9D">
          <w:delText xml:space="preserve">During the review of responses to question two, it was noted that one </w:delText>
        </w:r>
        <w:r w:rsidRPr="00BB3B5F" w:rsidDel="00480E9D">
          <w:delText xml:space="preserve">member of the Working Group suggested </w:delText>
        </w:r>
        <w:r w:rsidR="0083150F" w:rsidDel="00480E9D">
          <w:delText xml:space="preserve">an alternative approach which is detailed further into this document. </w:delText>
        </w:r>
      </w:del>
    </w:p>
    <w:p w14:paraId="4E2B795C" w14:textId="60A47FC0" w:rsidR="008E1EA2" w:rsidRPr="00D25CB8" w:rsidDel="00480E9D" w:rsidRDefault="00FD483D" w:rsidP="00467300">
      <w:pPr>
        <w:spacing w:before="240" w:after="240" w:line="360" w:lineRule="auto"/>
        <w:ind w:left="2153" w:hanging="1575"/>
        <w:jc w:val="both"/>
        <w:rPr>
          <w:del w:id="196" w:author="Dylan Townsend" w:date="2018-09-26T16:23:00Z"/>
          <w:rStyle w:val="Emphasis"/>
          <w:b/>
          <w:bCs/>
          <w:iCs/>
          <w:color w:val="339966"/>
        </w:rPr>
      </w:pPr>
      <w:del w:id="197" w:author="Dylan Townsend" w:date="2018-09-26T16:23:00Z">
        <w:r w:rsidRPr="00426B80" w:rsidDel="00480E9D">
          <w:rPr>
            <w:rStyle w:val="Emphasis"/>
            <w:b/>
            <w:bCs/>
            <w:iCs/>
            <w:color w:val="339966"/>
          </w:rPr>
          <w:delText>Question 3</w:delText>
        </w:r>
        <w:r w:rsidRPr="00426B80" w:rsidDel="00480E9D">
          <w:rPr>
            <w:rStyle w:val="Emphasis"/>
            <w:b/>
            <w:bCs/>
            <w:iCs/>
            <w:color w:val="339966"/>
          </w:rPr>
          <w:tab/>
        </w:r>
        <w:r w:rsidR="008E1EA2" w:rsidRPr="00426B80" w:rsidDel="00480E9D">
          <w:rPr>
            <w:rStyle w:val="Emphasis"/>
            <w:b/>
            <w:bCs/>
            <w:iCs/>
            <w:color w:val="339966"/>
          </w:rPr>
          <w:delText>Do you believe it is appropriate under DCP 266 to update only the allowed revenue and units distributed in the PCDM whilst leaving the other price control inputs unchanged i.e. the inputs used in steps (a) to (c) noted in the table below paragraph 4.9?</w:delText>
        </w:r>
      </w:del>
    </w:p>
    <w:p w14:paraId="74DBA36C" w14:textId="70E0C651" w:rsidR="001725D8" w:rsidDel="00480E9D" w:rsidRDefault="00F010E9" w:rsidP="00E06839">
      <w:pPr>
        <w:pStyle w:val="Heading2"/>
        <w:rPr>
          <w:del w:id="198" w:author="Dylan Townsend" w:date="2018-09-26T16:23:00Z"/>
        </w:rPr>
      </w:pPr>
      <w:del w:id="199" w:author="Dylan Townsend" w:date="2018-09-26T16:23:00Z">
        <w:r w:rsidDel="00480E9D">
          <w:delText>Eight of the thirteen respondents did not</w:delText>
        </w:r>
        <w:r w:rsidR="001725D8" w:rsidDel="00480E9D">
          <w:delText xml:space="preserve"> believe it is appropriate under DCP 266 to update only the allowed revenue and units distributed in the PCDM whilst leaving the other price control inputs unchanged</w:delText>
        </w:r>
        <w:r w:rsidDel="00480E9D">
          <w:delText xml:space="preserve">. In response, the </w:delText>
        </w:r>
        <w:r w:rsidRPr="00F010E9" w:rsidDel="00480E9D">
          <w:delText>Working Group note that the</w:delText>
        </w:r>
        <w:r w:rsidDel="00480E9D">
          <w:delText xml:space="preserve"> </w:delText>
        </w:r>
        <w:r w:rsidRPr="00F010E9" w:rsidDel="00480E9D">
          <w:delText>updating of the data set is out of scope of this Change Proposal, but this doesn’t preclude any other Party raising a Change Proposal.</w:delText>
        </w:r>
        <w:r w:rsidDel="00480E9D">
          <w:delText xml:space="preserve"> The Working Group noted that the majority of comments made in response to this question were also made in response to other questions which the Working Group</w:delText>
        </w:r>
        <w:r w:rsidRPr="00F010E9" w:rsidDel="00480E9D">
          <w:delText xml:space="preserve"> ha</w:delText>
        </w:r>
        <w:r w:rsidDel="00480E9D">
          <w:delText>d</w:delText>
        </w:r>
        <w:r w:rsidRPr="00F010E9" w:rsidDel="00480E9D">
          <w:delText xml:space="preserve"> </w:delText>
        </w:r>
        <w:r w:rsidDel="00480E9D">
          <w:delText xml:space="preserve">already </w:delText>
        </w:r>
        <w:r w:rsidRPr="00F010E9" w:rsidDel="00480E9D">
          <w:delText>covered off</w:delText>
        </w:r>
        <w:r w:rsidDel="00480E9D">
          <w:delText>.</w:delText>
        </w:r>
        <w:r w:rsidRPr="00F010E9" w:rsidDel="00480E9D">
          <w:delText xml:space="preserve"> </w:delText>
        </w:r>
      </w:del>
    </w:p>
    <w:p w14:paraId="291960BE" w14:textId="42510329" w:rsidR="001725D8" w:rsidRPr="00426B80" w:rsidDel="00480E9D" w:rsidRDefault="00FD483D" w:rsidP="00467300">
      <w:pPr>
        <w:spacing w:before="240" w:after="240" w:line="360" w:lineRule="auto"/>
        <w:ind w:left="2153" w:hanging="1575"/>
        <w:contextualSpacing/>
        <w:jc w:val="both"/>
        <w:rPr>
          <w:del w:id="200" w:author="Dylan Townsend" w:date="2018-09-26T16:23:00Z"/>
          <w:rStyle w:val="Emphasis"/>
          <w:b/>
          <w:bCs/>
          <w:iCs/>
          <w:color w:val="339966"/>
        </w:rPr>
      </w:pPr>
      <w:del w:id="201" w:author="Dylan Townsend" w:date="2018-09-26T16:23:00Z">
        <w:r w:rsidRPr="00426B80" w:rsidDel="00480E9D">
          <w:rPr>
            <w:rStyle w:val="Emphasis"/>
            <w:b/>
            <w:bCs/>
            <w:iCs/>
            <w:color w:val="339966"/>
          </w:rPr>
          <w:delText>Question 4</w:delText>
        </w:r>
        <w:r w:rsidRPr="00426B80" w:rsidDel="00480E9D">
          <w:rPr>
            <w:rStyle w:val="Emphasis"/>
            <w:b/>
            <w:bCs/>
            <w:iCs/>
            <w:color w:val="339966"/>
          </w:rPr>
          <w:tab/>
        </w:r>
        <w:r w:rsidR="001A03E2" w:rsidRPr="00426B80" w:rsidDel="00480E9D">
          <w:rPr>
            <w:rStyle w:val="Emphasis"/>
            <w:b/>
            <w:bCs/>
            <w:iCs/>
            <w:color w:val="339966"/>
          </w:rPr>
          <w:delText xml:space="preserve">Do you agree with the proposer’s view that there is a defect in the logic in the way that </w:delText>
        </w:r>
        <w:bookmarkStart w:id="202" w:name="_Hlk524618486"/>
        <w:r w:rsidR="001A03E2" w:rsidRPr="00426B80" w:rsidDel="00480E9D">
          <w:rPr>
            <w:rStyle w:val="Emphasis"/>
            <w:b/>
            <w:bCs/>
            <w:iCs/>
            <w:color w:val="339966"/>
          </w:rPr>
          <w:delText>discounts are calculated and applied to determine LDNO tariffs</w:delText>
        </w:r>
        <w:bookmarkEnd w:id="202"/>
        <w:r w:rsidR="001A03E2" w:rsidRPr="00426B80" w:rsidDel="00480E9D">
          <w:rPr>
            <w:rStyle w:val="Emphasis"/>
            <w:b/>
            <w:bCs/>
            <w:iCs/>
            <w:color w:val="339966"/>
          </w:rPr>
          <w:delText>? If so:</w:delText>
        </w:r>
        <w:r w:rsidR="001725D8" w:rsidRPr="00426B80" w:rsidDel="00480E9D">
          <w:rPr>
            <w:rStyle w:val="Emphasis"/>
            <w:b/>
            <w:bCs/>
            <w:iCs/>
            <w:color w:val="339966"/>
          </w:rPr>
          <w:delText xml:space="preserve"> </w:delText>
        </w:r>
      </w:del>
    </w:p>
    <w:p w14:paraId="4DA13243" w14:textId="38F31523" w:rsidR="008E1EA2" w:rsidRPr="00426B80" w:rsidDel="00480E9D" w:rsidRDefault="008E1EA2" w:rsidP="00467300">
      <w:pPr>
        <w:spacing w:before="240" w:after="240" w:line="360" w:lineRule="auto"/>
        <w:ind w:left="2153"/>
        <w:contextualSpacing/>
        <w:jc w:val="both"/>
        <w:rPr>
          <w:del w:id="203" w:author="Dylan Townsend" w:date="2018-09-26T16:23:00Z"/>
          <w:rStyle w:val="Emphasis"/>
          <w:b/>
          <w:bCs/>
          <w:iCs/>
          <w:color w:val="339966"/>
        </w:rPr>
      </w:pPr>
      <w:del w:id="204" w:author="Dylan Townsend" w:date="2018-09-26T16:23:00Z">
        <w:r w:rsidRPr="00426B80" w:rsidDel="00480E9D">
          <w:rPr>
            <w:rStyle w:val="Emphasis"/>
            <w:b/>
            <w:bCs/>
            <w:iCs/>
            <w:color w:val="339966"/>
          </w:rPr>
          <w:delText>Do you believe the DCP 266 solution correctly addresses this defect? Please provide your rationale</w:delText>
        </w:r>
      </w:del>
    </w:p>
    <w:p w14:paraId="3C121AFE" w14:textId="7B7906A6" w:rsidR="001725D8" w:rsidRPr="00D25CB8" w:rsidDel="00480E9D" w:rsidRDefault="001725D8" w:rsidP="00467300">
      <w:pPr>
        <w:spacing w:before="240" w:after="240" w:line="360" w:lineRule="auto"/>
        <w:ind w:left="1440" w:firstLine="713"/>
        <w:contextualSpacing/>
        <w:jc w:val="both"/>
        <w:rPr>
          <w:del w:id="205" w:author="Dylan Townsend" w:date="2018-09-26T16:23:00Z"/>
          <w:rStyle w:val="Emphasis"/>
          <w:b/>
          <w:bCs/>
          <w:iCs/>
          <w:color w:val="339966"/>
        </w:rPr>
      </w:pPr>
      <w:del w:id="206" w:author="Dylan Townsend" w:date="2018-09-26T16:23:00Z">
        <w:r w:rsidRPr="00426B80" w:rsidDel="00480E9D">
          <w:rPr>
            <w:rStyle w:val="Emphasis"/>
            <w:b/>
            <w:bCs/>
            <w:iCs/>
            <w:color w:val="339966"/>
          </w:rPr>
          <w:delText>Are there any alternative solutions for addressing the perceived defect?</w:delText>
        </w:r>
      </w:del>
    </w:p>
    <w:p w14:paraId="1DA25645" w14:textId="7E732ADA" w:rsidR="00BB3B5F" w:rsidDel="00480E9D" w:rsidRDefault="00F56CF5" w:rsidP="00E06839">
      <w:pPr>
        <w:pStyle w:val="Heading2"/>
        <w:rPr>
          <w:del w:id="207" w:author="Dylan Townsend" w:date="2018-09-26T16:23:00Z"/>
        </w:rPr>
      </w:pPr>
      <w:del w:id="208" w:author="Dylan Townsend" w:date="2018-09-26T16:23:00Z">
        <w:r w:rsidDel="00480E9D">
          <w:delText xml:space="preserve">The </w:delText>
        </w:r>
        <w:r w:rsidR="00123E48" w:rsidDel="00480E9D">
          <w:delText>first consultation set out the background of the CP supported by the Proposer’s rationale for raising the CP</w:delText>
        </w:r>
        <w:r w:rsidR="00BB6ED1" w:rsidDel="00480E9D">
          <w:delText>.</w:delText>
        </w:r>
        <w:r w:rsidR="00123E48" w:rsidDel="00480E9D">
          <w:delText xml:space="preserve"> </w:delText>
        </w:r>
        <w:r w:rsidR="00BB6ED1" w:rsidDel="00480E9D">
          <w:delText>This background information presented an</w:delText>
        </w:r>
        <w:r w:rsidR="00123E48" w:rsidDel="00480E9D">
          <w:delText xml:space="preserve"> illustrative approach to highlight </w:delText>
        </w:r>
        <w:r w:rsidR="00BB6ED1" w:rsidDel="00480E9D">
          <w:delText xml:space="preserve">the current </w:delText>
        </w:r>
        <w:r w:rsidR="00BB6ED1" w:rsidRPr="00BB6ED1" w:rsidDel="00480E9D">
          <w:delText>logic being used to calculate LDNO tariffs</w:delText>
        </w:r>
        <w:r w:rsidR="00BB6ED1" w:rsidDel="00480E9D">
          <w:delText xml:space="preserve"> alongside </w:delText>
        </w:r>
        <w:r w:rsidR="00123E48" w:rsidDel="00480E9D">
          <w:delText>the proposed approach</w:delText>
        </w:r>
        <w:r w:rsidR="00BB6ED1" w:rsidDel="00480E9D">
          <w:delText xml:space="preserve"> that DCP 266 seeks to introduce</w:delText>
        </w:r>
        <w:r w:rsidR="00123E48" w:rsidDel="00480E9D">
          <w:delText xml:space="preserve">. Question four, sought views from Parties on whether they agreed with the view of the Proposer with respect to </w:delText>
        </w:r>
        <w:r w:rsidR="00BB6ED1" w:rsidDel="00480E9D">
          <w:delText>the existence of a</w:delText>
        </w:r>
        <w:r w:rsidR="00123E48" w:rsidDel="00480E9D">
          <w:delText xml:space="preserve"> logical defect in the way that</w:delText>
        </w:r>
        <w:r w:rsidR="00123E48" w:rsidRPr="00123E48" w:rsidDel="00480E9D">
          <w:delText xml:space="preserve"> discounts are calculated and applied to determine LDNO tariffs</w:delText>
        </w:r>
        <w:r w:rsidR="00123E48" w:rsidDel="00480E9D">
          <w:delText xml:space="preserve">. </w:delText>
        </w:r>
        <w:r w:rsidR="00BB6ED1" w:rsidDel="00480E9D">
          <w:delText>The question also sought feedback regarding the solution that had been developed by the Working Group and if Parties had any thoughts on alternative solutions that could be explored</w:delText>
        </w:r>
        <w:r w:rsidR="00BB3B5F" w:rsidDel="00480E9D">
          <w:delText>.</w:delText>
        </w:r>
      </w:del>
    </w:p>
    <w:p w14:paraId="77D4604B" w14:textId="294CA74B" w:rsidR="00BB6ED1" w:rsidDel="00480E9D" w:rsidRDefault="00BB3B5F" w:rsidP="00E06839">
      <w:pPr>
        <w:pStyle w:val="Heading2"/>
        <w:rPr>
          <w:del w:id="209" w:author="Dylan Townsend" w:date="2018-09-26T16:23:00Z"/>
        </w:rPr>
      </w:pPr>
      <w:del w:id="210" w:author="Dylan Townsend" w:date="2018-09-26T16:23:00Z">
        <w:r w:rsidDel="00480E9D">
          <w:lastRenderedPageBreak/>
          <w:delText>The Working Group noted that the majority of respondents did not agree with the view of the Proposer with respect to the existence of a logical defect in the way that</w:delText>
        </w:r>
        <w:r w:rsidRPr="00123E48" w:rsidDel="00480E9D">
          <w:delText xml:space="preserve"> discounts are calculated and applied to determine LDNO tariffs</w:delText>
        </w:r>
        <w:r w:rsidR="00F96DF0" w:rsidDel="00480E9D">
          <w:delText>.</w:delText>
        </w:r>
        <w:r w:rsidDel="00480E9D">
          <w:delText xml:space="preserve"> In reviewing all the responses to question four, the Working Group concluded that they </w:delText>
        </w:r>
        <w:r w:rsidR="00F96DF0" w:rsidDel="00480E9D">
          <w:delText>will</w:delText>
        </w:r>
        <w:r w:rsidDel="00480E9D">
          <w:delText xml:space="preserve"> update the illustrative approach to highlight the current </w:delText>
        </w:r>
        <w:r w:rsidRPr="00BB6ED1" w:rsidDel="00480E9D">
          <w:delText>logic being used to calculate LDNO tariffs</w:delText>
        </w:r>
        <w:r w:rsidDel="00480E9D">
          <w:delText xml:space="preserve"> that was </w:delText>
        </w:r>
        <w:r w:rsidRPr="00BB3B5F" w:rsidDel="00480E9D">
          <w:delText xml:space="preserve">set out in the </w:delText>
        </w:r>
        <w:r w:rsidDel="00480E9D">
          <w:delText xml:space="preserve">first </w:delText>
        </w:r>
        <w:r w:rsidRPr="00BB3B5F" w:rsidDel="00480E9D">
          <w:delText>consultation document to remove the ambiguity.</w:delText>
        </w:r>
      </w:del>
    </w:p>
    <w:p w14:paraId="297F052C" w14:textId="1F346E19" w:rsidR="00BB3B5F" w:rsidDel="00480E9D" w:rsidRDefault="00F96DF0" w:rsidP="00E06839">
      <w:pPr>
        <w:pStyle w:val="Heading2"/>
        <w:rPr>
          <w:del w:id="211" w:author="Dylan Townsend" w:date="2018-09-26T16:23:00Z"/>
        </w:rPr>
      </w:pPr>
      <w:del w:id="212" w:author="Dylan Townsend" w:date="2018-09-26T16:23:00Z">
        <w:r w:rsidDel="00480E9D">
          <w:delText>During their review of responses to question four</w:delText>
        </w:r>
        <w:r w:rsidR="008E18BC" w:rsidDel="00480E9D">
          <w:delText>, the Working Group sought to confirm their understanding of the relationship of each methodology and respective model is on the revenues that DNOs and LDNOs earn. It was agreed that a</w:delText>
        </w:r>
        <w:r w:rsidR="00BB3B5F" w:rsidDel="00480E9D">
          <w:delText xml:space="preserve">ctual revenues are derived from end user tariffs for use of the whole network. The PCDM is the mechanism to allocate the costs to different network tiers and thereby allocating revenues between the upstream business of a DNO and the downstream businesses of an </w:delText>
        </w:r>
        <w:r w:rsidR="00793C81" w:rsidDel="00480E9D">
          <w:delText>L</w:delText>
        </w:r>
        <w:r w:rsidR="00BB3B5F" w:rsidDel="00480E9D">
          <w:delText>DNO.</w:delText>
        </w:r>
      </w:del>
    </w:p>
    <w:p w14:paraId="08F6406E" w14:textId="7EFBF6BD" w:rsidR="001A03E2" w:rsidRPr="00426B80" w:rsidDel="00480E9D" w:rsidRDefault="00FD483D" w:rsidP="00467300">
      <w:pPr>
        <w:spacing w:before="240" w:after="240" w:line="360" w:lineRule="auto"/>
        <w:ind w:left="2153" w:hanging="1575"/>
        <w:contextualSpacing/>
        <w:jc w:val="both"/>
        <w:rPr>
          <w:del w:id="213" w:author="Dylan Townsend" w:date="2018-09-26T16:23:00Z"/>
          <w:rStyle w:val="Emphasis"/>
          <w:b/>
          <w:bCs/>
          <w:iCs/>
          <w:color w:val="339966"/>
        </w:rPr>
      </w:pPr>
      <w:del w:id="214" w:author="Dylan Townsend" w:date="2018-09-26T16:23:00Z">
        <w:r w:rsidRPr="00426B80" w:rsidDel="00480E9D">
          <w:rPr>
            <w:rStyle w:val="Emphasis"/>
            <w:b/>
            <w:bCs/>
            <w:iCs/>
            <w:color w:val="339966"/>
          </w:rPr>
          <w:delText>Question 5</w:delText>
        </w:r>
        <w:r w:rsidRPr="00426B80" w:rsidDel="00480E9D">
          <w:rPr>
            <w:rStyle w:val="Emphasis"/>
            <w:b/>
            <w:bCs/>
            <w:iCs/>
            <w:color w:val="339966"/>
          </w:rPr>
          <w:tab/>
        </w:r>
        <w:r w:rsidR="001A03E2" w:rsidRPr="00426B80" w:rsidDel="00480E9D">
          <w:rPr>
            <w:rStyle w:val="Emphasis"/>
            <w:b/>
            <w:bCs/>
            <w:iCs/>
            <w:color w:val="339966"/>
          </w:rPr>
          <w:delText>Do you agree with the principle that revenue relating to</w:delText>
        </w:r>
        <w:r w:rsidR="00467300" w:rsidDel="00480E9D">
          <w:rPr>
            <w:rStyle w:val="Emphasis"/>
            <w:b/>
            <w:bCs/>
            <w:iCs/>
            <w:color w:val="339966"/>
          </w:rPr>
          <w:delText xml:space="preserve"> </w:delText>
        </w:r>
        <w:r w:rsidR="001A03E2" w:rsidRPr="00426B80" w:rsidDel="00480E9D">
          <w:rPr>
            <w:rStyle w:val="Emphasis"/>
            <w:b/>
            <w:bCs/>
            <w:iCs/>
            <w:color w:val="339966"/>
          </w:rPr>
          <w:delText>incentives/penalties should not be shared?</w:delText>
        </w:r>
      </w:del>
    </w:p>
    <w:p w14:paraId="6A126E76" w14:textId="5E505137" w:rsidR="001A03E2" w:rsidRPr="00D25CB8" w:rsidDel="00480E9D" w:rsidRDefault="001A03E2" w:rsidP="00467300">
      <w:pPr>
        <w:spacing w:before="240" w:after="240" w:line="360" w:lineRule="auto"/>
        <w:ind w:left="2160"/>
        <w:contextualSpacing/>
        <w:jc w:val="both"/>
        <w:rPr>
          <w:del w:id="215" w:author="Dylan Townsend" w:date="2018-09-26T16:23:00Z"/>
          <w:rStyle w:val="Emphasis"/>
          <w:b/>
          <w:bCs/>
          <w:iCs/>
          <w:color w:val="339966"/>
        </w:rPr>
      </w:pPr>
      <w:del w:id="216" w:author="Dylan Townsend" w:date="2018-09-26T16:23:00Z">
        <w:r w:rsidRPr="00426B80" w:rsidDel="00480E9D">
          <w:rPr>
            <w:rStyle w:val="Emphasis"/>
            <w:b/>
            <w:bCs/>
            <w:iCs/>
            <w:color w:val="339966"/>
          </w:rPr>
          <w:delText>Do you believe that the Working Group has correctly identified the items that are to be excluded from the ‘revenue to share’?</w:delText>
        </w:r>
      </w:del>
    </w:p>
    <w:p w14:paraId="60248F0A" w14:textId="52CA68D3" w:rsidR="00BB3B5F" w:rsidDel="00480E9D" w:rsidRDefault="0036182B" w:rsidP="00E06839">
      <w:pPr>
        <w:pStyle w:val="Heading2"/>
        <w:rPr>
          <w:del w:id="217" w:author="Dylan Townsend" w:date="2018-09-26T16:23:00Z"/>
        </w:rPr>
      </w:pPr>
      <w:del w:id="218" w:author="Dylan Townsend" w:date="2018-09-26T16:23:00Z">
        <w:r w:rsidDel="00480E9D">
          <w:delText xml:space="preserve">The Working Group noted </w:delText>
        </w:r>
        <w:r w:rsidR="00BB3B5F" w:rsidDel="00480E9D">
          <w:delText xml:space="preserve">that </w:delText>
        </w:r>
        <w:r w:rsidDel="00480E9D">
          <w:delText xml:space="preserve">respondents </w:delText>
        </w:r>
        <w:r w:rsidR="00BB3B5F" w:rsidDel="00480E9D">
          <w:delText xml:space="preserve">had </w:delText>
        </w:r>
        <w:r w:rsidDel="00480E9D">
          <w:delText xml:space="preserve">concerns </w:delText>
        </w:r>
        <w:r w:rsidR="00BB3B5F" w:rsidDel="00480E9D">
          <w:delText xml:space="preserve">around the extent of </w:delText>
        </w:r>
        <w:r w:rsidR="00BB3B5F" w:rsidRPr="00BB3B5F" w:rsidDel="00480E9D">
          <w:delText xml:space="preserve">analysis </w:delText>
        </w:r>
        <w:r w:rsidR="00BB3B5F" w:rsidDel="00480E9D">
          <w:delText>carried out to</w:delText>
        </w:r>
        <w:r w:rsidR="00BB3B5F" w:rsidRPr="00BB3B5F" w:rsidDel="00480E9D">
          <w:delText xml:space="preserve"> evaluate the inherent nature of the costs/revenues </w:delText>
        </w:r>
        <w:r w:rsidR="00BB3B5F" w:rsidDel="00480E9D">
          <w:delText xml:space="preserve">and more specifically that the </w:delText>
        </w:r>
        <w:r w:rsidR="00BB3B5F" w:rsidRPr="00BB3B5F" w:rsidDel="00480E9D">
          <w:delText xml:space="preserve">Working Group </w:delText>
        </w:r>
        <w:r w:rsidR="00BB3B5F" w:rsidDel="00480E9D">
          <w:delText xml:space="preserve">had not </w:delText>
        </w:r>
        <w:r w:rsidR="00BB3B5F" w:rsidRPr="00BB3B5F" w:rsidDel="00480E9D">
          <w:delText>correctly identified the items that are to be excluded from the ‘revenue to share’</w:delText>
        </w:r>
        <w:r w:rsidR="00BB3B5F" w:rsidDel="00480E9D">
          <w:delText xml:space="preserve">. </w:delText>
        </w:r>
      </w:del>
    </w:p>
    <w:p w14:paraId="75905B3B" w14:textId="480ED42F" w:rsidR="00BB3B5F" w:rsidDel="00480E9D" w:rsidRDefault="00BB3B5F" w:rsidP="00E06839">
      <w:pPr>
        <w:pStyle w:val="Heading2"/>
        <w:rPr>
          <w:del w:id="219" w:author="Dylan Townsend" w:date="2018-09-26T16:23:00Z"/>
        </w:rPr>
      </w:pPr>
      <w:del w:id="220" w:author="Dylan Townsend" w:date="2018-09-26T16:23:00Z">
        <w:r w:rsidDel="00480E9D">
          <w:delText>In response</w:delText>
        </w:r>
        <w:r w:rsidR="00D332ED" w:rsidDel="00480E9D">
          <w:delText>,</w:delText>
        </w:r>
        <w:r w:rsidDel="00480E9D">
          <w:delText xml:space="preserve"> the Working Group clarified that they did consider each incentive element individually and that the wording in the consultation document is a simplification of this work. It was noted that Working Group carried out this analysis via email during the development of the proposal in January of 2017 and this can be made available on request.</w:delText>
        </w:r>
      </w:del>
    </w:p>
    <w:p w14:paraId="740C6969" w14:textId="6B211294" w:rsidR="00BB3B5F" w:rsidDel="00480E9D" w:rsidRDefault="00BB3B5F" w:rsidP="00E06839">
      <w:pPr>
        <w:pStyle w:val="Heading2"/>
        <w:rPr>
          <w:del w:id="221" w:author="Dylan Townsend" w:date="2018-09-26T16:23:00Z"/>
        </w:rPr>
      </w:pPr>
      <w:del w:id="222" w:author="Dylan Townsend" w:date="2018-09-26T16:23:00Z">
        <w:r w:rsidDel="00480E9D">
          <w:delText>Some members of the Working Group were of the view that by implication, a number of responses could be taken to be seen as thinking that no reward equals no expenditure on a service.</w:delText>
        </w:r>
        <w:r w:rsidR="00AB67DA" w:rsidDel="00480E9D">
          <w:delText xml:space="preserve"> T</w:delText>
        </w:r>
        <w:r w:rsidDel="00480E9D">
          <w:delText>hose Working Group members disagreed with the points made by those respondents to the extent that such implication existed.</w:delText>
        </w:r>
      </w:del>
    </w:p>
    <w:p w14:paraId="1B34D9C8" w14:textId="5C8015B2" w:rsidR="00BB3B5F" w:rsidDel="00480E9D" w:rsidRDefault="00BB3B5F" w:rsidP="00E06839">
      <w:pPr>
        <w:pStyle w:val="Heading2"/>
        <w:rPr>
          <w:del w:id="223" w:author="Dylan Townsend" w:date="2018-09-26T16:23:00Z"/>
        </w:rPr>
      </w:pPr>
      <w:del w:id="224" w:author="Dylan Townsend" w:date="2018-09-26T16:23:00Z">
        <w:r w:rsidDel="00480E9D">
          <w:delText xml:space="preserve">Some Working Group members were of the view that </w:delText>
        </w:r>
        <w:r w:rsidR="00AB67DA" w:rsidDel="00480E9D">
          <w:delText>an</w:delText>
        </w:r>
        <w:r w:rsidDel="00480E9D">
          <w:delText xml:space="preserve"> </w:delText>
        </w:r>
        <w:r w:rsidR="00793C81" w:rsidDel="00480E9D">
          <w:delText>L</w:delText>
        </w:r>
        <w:r w:rsidDel="00480E9D">
          <w:delText xml:space="preserve">DNO business should be entitled to the same revenues as an equivalent DNO business but conceded that there are difficulties in defining what constitutes equivalence. </w:delText>
        </w:r>
      </w:del>
    </w:p>
    <w:p w14:paraId="55939237" w14:textId="300BEFE5" w:rsidR="00BB3B5F" w:rsidDel="00480E9D" w:rsidRDefault="00BB3B5F" w:rsidP="00E06839">
      <w:pPr>
        <w:pStyle w:val="Heading2"/>
        <w:rPr>
          <w:del w:id="225" w:author="Dylan Townsend" w:date="2018-09-26T16:23:00Z"/>
        </w:rPr>
      </w:pPr>
      <w:del w:id="226" w:author="Dylan Townsend" w:date="2018-09-26T16:23:00Z">
        <w:r w:rsidDel="00480E9D">
          <w:delText xml:space="preserve">In general, the Working Group sought to add clarity to the respondents understanding of the status quo with respect to the allocation of incentives/penalties and in doing so, noted that: </w:delText>
        </w:r>
      </w:del>
    </w:p>
    <w:p w14:paraId="195D298A" w14:textId="55D74567" w:rsidR="00BB3B5F" w:rsidDel="00480E9D" w:rsidRDefault="00BB3B5F" w:rsidP="00BB3B5F">
      <w:pPr>
        <w:pStyle w:val="ListParagraph"/>
        <w:numPr>
          <w:ilvl w:val="0"/>
          <w:numId w:val="39"/>
        </w:numPr>
        <w:rPr>
          <w:del w:id="227" w:author="Dylan Townsend" w:date="2018-09-26T16:23:00Z"/>
        </w:rPr>
      </w:pPr>
      <w:del w:id="228" w:author="Dylan Townsend" w:date="2018-09-26T16:23:00Z">
        <w:r w:rsidDel="00480E9D">
          <w:delText>the current methodology allocates the (2007/08) incentive/penalty revenues fully to the DNO;</w:delText>
        </w:r>
      </w:del>
    </w:p>
    <w:p w14:paraId="260F59A4" w14:textId="3E8E74C8" w:rsidR="00BB3B5F" w:rsidDel="00480E9D" w:rsidRDefault="00BB3B5F" w:rsidP="00BB3B5F">
      <w:pPr>
        <w:pStyle w:val="ListParagraph"/>
        <w:numPr>
          <w:ilvl w:val="0"/>
          <w:numId w:val="39"/>
        </w:numPr>
        <w:rPr>
          <w:del w:id="229" w:author="Dylan Townsend" w:date="2018-09-26T16:23:00Z"/>
        </w:rPr>
      </w:pPr>
      <w:del w:id="230" w:author="Dylan Townsend" w:date="2018-09-26T16:23:00Z">
        <w:r w:rsidDel="00480E9D">
          <w:delText>DCP 266, in its intent does not change this principle;</w:delText>
        </w:r>
      </w:del>
    </w:p>
    <w:p w14:paraId="35EEBF7F" w14:textId="2AD891FE" w:rsidR="00BB3B5F" w:rsidDel="00480E9D" w:rsidRDefault="00BB3B5F" w:rsidP="00BB3B5F">
      <w:pPr>
        <w:pStyle w:val="ListParagraph"/>
        <w:numPr>
          <w:ilvl w:val="0"/>
          <w:numId w:val="39"/>
        </w:numPr>
        <w:rPr>
          <w:del w:id="231" w:author="Dylan Townsend" w:date="2018-09-26T16:23:00Z"/>
        </w:rPr>
      </w:pPr>
      <w:del w:id="232" w:author="Dylan Townsend" w:date="2018-09-26T16:23:00Z">
        <w:r w:rsidDel="00480E9D">
          <w:lastRenderedPageBreak/>
          <w:delText xml:space="preserve">questions around whether incentive revenues should be shared arose during the development of the specification of the impact assessment </w:delText>
        </w:r>
      </w:del>
    </w:p>
    <w:p w14:paraId="23353997" w14:textId="516576BE" w:rsidR="00BB3B5F" w:rsidDel="00480E9D" w:rsidRDefault="00BB3B5F" w:rsidP="00BB3B5F">
      <w:pPr>
        <w:pStyle w:val="ListParagraph"/>
        <w:numPr>
          <w:ilvl w:val="0"/>
          <w:numId w:val="39"/>
        </w:numPr>
        <w:rPr>
          <w:del w:id="233" w:author="Dylan Townsend" w:date="2018-09-26T16:23:00Z"/>
        </w:rPr>
      </w:pPr>
      <w:del w:id="234" w:author="Dylan Townsend" w:date="2018-09-26T16:23:00Z">
        <w:r w:rsidDel="00480E9D">
          <w:delText>there is a lack of information regarding how incentives/penalties under the RIIO price control framework relate to rewards and expenditure of the DNO respectively.</w:delText>
        </w:r>
      </w:del>
    </w:p>
    <w:p w14:paraId="4BEF1026" w14:textId="23577F93" w:rsidR="008E1EA2" w:rsidDel="00480E9D" w:rsidRDefault="00BB3B5F" w:rsidP="00BB3B5F">
      <w:pPr>
        <w:pStyle w:val="ListParagraph"/>
        <w:numPr>
          <w:ilvl w:val="0"/>
          <w:numId w:val="39"/>
        </w:numPr>
        <w:rPr>
          <w:del w:id="235" w:author="Dylan Townsend" w:date="2018-09-26T16:23:00Z"/>
        </w:rPr>
      </w:pPr>
      <w:del w:id="236" w:author="Dylan Townsend" w:date="2018-09-26T16:23:00Z">
        <w:r w:rsidDel="00480E9D">
          <w:delText>the Working Group are considering alternative approaches and will develop this area further if required.</w:delText>
        </w:r>
      </w:del>
    </w:p>
    <w:p w14:paraId="2D4B67C9" w14:textId="224D50C9" w:rsidR="008E1EA2" w:rsidRPr="00D25CB8" w:rsidDel="00480E9D" w:rsidRDefault="00FD483D" w:rsidP="00AA185A">
      <w:pPr>
        <w:spacing w:before="240" w:after="240" w:line="360" w:lineRule="auto"/>
        <w:ind w:left="2153" w:hanging="1575"/>
        <w:rPr>
          <w:del w:id="237" w:author="Dylan Townsend" w:date="2018-09-26T16:23:00Z"/>
          <w:rStyle w:val="Emphasis"/>
          <w:b/>
          <w:bCs/>
          <w:iCs/>
          <w:color w:val="339966"/>
        </w:rPr>
      </w:pPr>
      <w:del w:id="238" w:author="Dylan Townsend" w:date="2018-09-26T16:23:00Z">
        <w:r w:rsidRPr="001725D8" w:rsidDel="00480E9D">
          <w:rPr>
            <w:rStyle w:val="Emphasis"/>
            <w:b/>
            <w:bCs/>
            <w:iCs/>
            <w:color w:val="339966"/>
          </w:rPr>
          <w:delText xml:space="preserve">Question </w:delText>
        </w:r>
        <w:r w:rsidDel="00480E9D">
          <w:rPr>
            <w:rStyle w:val="Emphasis"/>
            <w:b/>
            <w:bCs/>
            <w:iCs/>
            <w:color w:val="339966"/>
          </w:rPr>
          <w:delText>6</w:delText>
        </w:r>
        <w:r w:rsidDel="00480E9D">
          <w:rPr>
            <w:rStyle w:val="Emphasis"/>
            <w:b/>
            <w:bCs/>
            <w:iCs/>
            <w:color w:val="339966"/>
          </w:rPr>
          <w:tab/>
        </w:r>
        <w:r w:rsidR="008E1EA2" w:rsidRPr="00D25CB8" w:rsidDel="00480E9D">
          <w:rPr>
            <w:rStyle w:val="Emphasis"/>
            <w:b/>
            <w:bCs/>
            <w:iCs/>
            <w:color w:val="339966"/>
          </w:rPr>
          <w:delText>Do you agree with the approach that the Working Group has used to resolve the issue of ‘0 volumes’ out of the options noted in the bullet points under paragraph 4.31? If not, then please provide your rationale for the other option or set out any other options that you believe should be considered.</w:delText>
        </w:r>
      </w:del>
    </w:p>
    <w:p w14:paraId="40D945AA" w14:textId="0FE64E56" w:rsidR="00974119" w:rsidRPr="00426B80" w:rsidDel="00480E9D" w:rsidRDefault="00BB3B5F" w:rsidP="00E06839">
      <w:pPr>
        <w:pStyle w:val="Heading2"/>
        <w:rPr>
          <w:del w:id="239" w:author="Dylan Townsend" w:date="2018-09-26T16:23:00Z"/>
        </w:rPr>
      </w:pPr>
      <w:del w:id="240" w:author="Dylan Townsend" w:date="2018-09-26T16:23:00Z">
        <w:r w:rsidRPr="00426B80" w:rsidDel="00480E9D">
          <w:delText>It was noted that nine out of the thirteen respondents did not agree with the approach that the Working Group ha</w:delText>
        </w:r>
        <w:r w:rsidR="00D332ED" w:rsidRPr="00426B80" w:rsidDel="00480E9D">
          <w:delText>d</w:delText>
        </w:r>
        <w:r w:rsidRPr="00426B80" w:rsidDel="00480E9D">
          <w:delText xml:space="preserve"> used to resolve the issue of ‘0 volumes’ out of the options set out in the first consultation. </w:delText>
        </w:r>
        <w:r w:rsidR="00D332ED" w:rsidRPr="00426B80" w:rsidDel="00480E9D">
          <w:delText xml:space="preserve">The Working Group </w:delText>
        </w:r>
        <w:r w:rsidR="00964C45" w:rsidRPr="00426B80" w:rsidDel="00480E9D">
          <w:delText xml:space="preserve">identified that the main reason </w:delText>
        </w:r>
        <w:r w:rsidR="00C86652" w:rsidRPr="00426B80" w:rsidDel="00480E9D">
          <w:delText>respondents</w:delText>
        </w:r>
        <w:r w:rsidR="00964C45" w:rsidRPr="00426B80" w:rsidDel="00480E9D">
          <w:delText xml:space="preserve"> did not agree with the approach</w:delText>
        </w:r>
        <w:r w:rsidR="00AB67DA" w:rsidDel="00480E9D">
          <w:delText xml:space="preserve"> taken</w:delText>
        </w:r>
        <w:r w:rsidR="00964C45" w:rsidRPr="00426B80" w:rsidDel="00480E9D">
          <w:delText xml:space="preserve"> by the group was not</w:delText>
        </w:r>
        <w:r w:rsidR="00AB67DA" w:rsidDel="00480E9D">
          <w:delText xml:space="preserve"> because</w:delText>
        </w:r>
        <w:r w:rsidR="00964C45" w:rsidRPr="00426B80" w:rsidDel="00480E9D">
          <w:delText xml:space="preserve"> they ha</w:delText>
        </w:r>
        <w:r w:rsidR="00AB67DA" w:rsidDel="00480E9D">
          <w:delText>d</w:delText>
        </w:r>
        <w:r w:rsidR="00964C45" w:rsidRPr="00426B80" w:rsidDel="00480E9D">
          <w:delText xml:space="preserve"> a preference for a different approach but because they were of the view that DCP 266 </w:delText>
        </w:r>
        <w:r w:rsidR="00C86652" w:rsidRPr="00426B80" w:rsidDel="00480E9D">
          <w:delText>introduced</w:delText>
        </w:r>
        <w:r w:rsidR="00964C45" w:rsidRPr="00426B80" w:rsidDel="00480E9D">
          <w:delText xml:space="preserve"> the issue. It was also noted that respondents expressed </w:delText>
        </w:r>
        <w:r w:rsidR="00C86652" w:rsidRPr="00426B80" w:rsidDel="00480E9D">
          <w:delText>concerns</w:delText>
        </w:r>
        <w:r w:rsidR="00964C45" w:rsidRPr="00426B80" w:rsidDel="00480E9D">
          <w:delText xml:space="preserve"> over the </w:delText>
        </w:r>
        <w:r w:rsidR="00C86652" w:rsidRPr="00426B80" w:rsidDel="00480E9D">
          <w:delText>volatility</w:delText>
        </w:r>
        <w:r w:rsidR="00964C45" w:rsidRPr="00426B80" w:rsidDel="00480E9D">
          <w:delText xml:space="preserve"> of LDNO tariffs as a result of the DNO’s volume forecasts for their ATW tariffs.</w:delText>
        </w:r>
      </w:del>
    </w:p>
    <w:p w14:paraId="6A5254B6" w14:textId="6539CD51" w:rsidR="003D5626" w:rsidDel="00480E9D" w:rsidRDefault="00974119" w:rsidP="00E06839">
      <w:pPr>
        <w:pStyle w:val="Heading2"/>
        <w:rPr>
          <w:del w:id="241" w:author="Dylan Townsend" w:date="2018-09-26T16:23:00Z"/>
        </w:rPr>
      </w:pPr>
      <w:del w:id="242" w:author="Dylan Townsend" w:date="2018-09-26T16:23:00Z">
        <w:r w:rsidDel="00480E9D">
          <w:delText xml:space="preserve">In reviewing the responses to question six, the Working Group highlighted that </w:delText>
        </w:r>
        <w:r w:rsidRPr="00974119" w:rsidDel="00480E9D">
          <w:delText>this is an existing issue in the CDCM</w:delText>
        </w:r>
        <w:r w:rsidR="003D5626" w:rsidDel="00480E9D">
          <w:delText>,</w:delText>
        </w:r>
        <w:r w:rsidRPr="00974119" w:rsidDel="00480E9D">
          <w:delText xml:space="preserve"> whereby if 0 volumes are entered the resulting tariffs will not be cost reflective for any customer subsequently utilising that tariff. The solution for DCP 266 requires volume forecast data for k</w:delText>
        </w:r>
        <w:r w:rsidR="003D5626" w:rsidDel="00480E9D">
          <w:delText>W</w:delText>
        </w:r>
        <w:r w:rsidRPr="00974119" w:rsidDel="00480E9D">
          <w:delText>h for the p/k</w:delText>
        </w:r>
        <w:r w:rsidR="003D5626" w:rsidDel="00480E9D">
          <w:delText>W</w:delText>
        </w:r>
        <w:r w:rsidRPr="00974119" w:rsidDel="00480E9D">
          <w:delText>h calculation</w:delText>
        </w:r>
        <w:r w:rsidR="003D5626" w:rsidDel="00480E9D">
          <w:delText xml:space="preserve"> and t</w:delText>
        </w:r>
        <w:r w:rsidRPr="00974119" w:rsidDel="00480E9D">
          <w:delText>he Working Group</w:delText>
        </w:r>
        <w:r w:rsidR="003D5626" w:rsidDel="00480E9D">
          <w:delText xml:space="preserve">’s </w:delText>
        </w:r>
        <w:r w:rsidRPr="00974119" w:rsidDel="00480E9D">
          <w:delText xml:space="preserve">solution </w:delText>
        </w:r>
        <w:r w:rsidR="003D5626" w:rsidDel="00480E9D">
          <w:delText xml:space="preserve">to resolve the related issue was a pragmatic one, which would require DNOs to input a forecast </w:delText>
        </w:r>
        <w:r w:rsidRPr="00974119" w:rsidDel="00480E9D">
          <w:delText>a</w:delText>
        </w:r>
        <w:r w:rsidR="003D5626" w:rsidDel="00480E9D">
          <w:delText>ssumption of a</w:delText>
        </w:r>
        <w:r w:rsidRPr="00974119" w:rsidDel="00480E9D">
          <w:delText xml:space="preserve"> minimum of one customer</w:delText>
        </w:r>
        <w:r w:rsidR="003D5626" w:rsidDel="00480E9D">
          <w:delText xml:space="preserve"> in the charging year for each tariff. It was noted that</w:delText>
        </w:r>
        <w:r w:rsidR="003D5626" w:rsidRPr="003D5626" w:rsidDel="00480E9D">
          <w:delText xml:space="preserve"> the inclusion of non-zero </w:delText>
        </w:r>
        <w:r w:rsidR="003D5626" w:rsidDel="00480E9D">
          <w:delText xml:space="preserve">forecast </w:delText>
        </w:r>
        <w:r w:rsidR="003D5626" w:rsidRPr="003D5626" w:rsidDel="00480E9D">
          <w:delText>volumes</w:delText>
        </w:r>
        <w:r w:rsidR="003D5626" w:rsidDel="00480E9D">
          <w:delText xml:space="preserve"> for tariffs</w:delText>
        </w:r>
        <w:r w:rsidR="00C86652" w:rsidDel="00480E9D">
          <w:delText xml:space="preserve"> that would otherwise be forecasted to have no volumes</w:delText>
        </w:r>
        <w:r w:rsidR="003D5626" w:rsidRPr="003D5626" w:rsidDel="00480E9D">
          <w:delText xml:space="preserve"> </w:delText>
        </w:r>
        <w:r w:rsidR="003D5626" w:rsidDel="00480E9D">
          <w:delText>results</w:delText>
        </w:r>
        <w:r w:rsidR="003D5626" w:rsidRPr="003D5626" w:rsidDel="00480E9D">
          <w:delText xml:space="preserve"> </w:delText>
        </w:r>
        <w:r w:rsidR="003D5626" w:rsidDel="00480E9D">
          <w:delText xml:space="preserve">in </w:delText>
        </w:r>
        <w:r w:rsidR="003D5626" w:rsidRPr="003D5626" w:rsidDel="00480E9D">
          <w:delText>tariffs</w:delText>
        </w:r>
        <w:r w:rsidR="003D5626" w:rsidDel="00480E9D">
          <w:delText xml:space="preserve"> being</w:delText>
        </w:r>
        <w:r w:rsidR="003D5626" w:rsidRPr="003D5626" w:rsidDel="00480E9D">
          <w:delText xml:space="preserve"> cost reflective should a customer use the tariff.</w:delText>
        </w:r>
      </w:del>
    </w:p>
    <w:p w14:paraId="5DA1CD2E" w14:textId="665018C1" w:rsidR="001A03E2" w:rsidRPr="00FD483D" w:rsidDel="00480E9D" w:rsidRDefault="00FD483D" w:rsidP="00AA185A">
      <w:pPr>
        <w:spacing w:before="240" w:after="240" w:line="360" w:lineRule="auto"/>
        <w:ind w:left="2153" w:hanging="1575"/>
        <w:jc w:val="both"/>
        <w:rPr>
          <w:del w:id="243" w:author="Dylan Townsend" w:date="2018-09-26T16:23:00Z"/>
          <w:rStyle w:val="Emphasis"/>
          <w:b/>
          <w:bCs/>
          <w:iCs/>
          <w:color w:val="339966"/>
        </w:rPr>
      </w:pPr>
      <w:del w:id="244" w:author="Dylan Townsend" w:date="2018-09-26T16:23:00Z">
        <w:r w:rsidRPr="001725D8" w:rsidDel="00480E9D">
          <w:rPr>
            <w:rStyle w:val="Emphasis"/>
            <w:b/>
            <w:bCs/>
            <w:iCs/>
            <w:color w:val="339966"/>
          </w:rPr>
          <w:delText xml:space="preserve">Question </w:delText>
        </w:r>
        <w:r w:rsidDel="00480E9D">
          <w:rPr>
            <w:rStyle w:val="Emphasis"/>
            <w:b/>
            <w:bCs/>
            <w:iCs/>
            <w:color w:val="339966"/>
          </w:rPr>
          <w:delText>7</w:delText>
        </w:r>
        <w:r w:rsidDel="00480E9D">
          <w:rPr>
            <w:rStyle w:val="Emphasis"/>
            <w:b/>
            <w:bCs/>
            <w:iCs/>
            <w:color w:val="339966"/>
          </w:rPr>
          <w:tab/>
        </w:r>
        <w:r w:rsidR="001A03E2" w:rsidRPr="00FD483D" w:rsidDel="00480E9D">
          <w:rPr>
            <w:rStyle w:val="Emphasis"/>
            <w:b/>
            <w:bCs/>
            <w:iCs/>
            <w:color w:val="339966"/>
          </w:rPr>
          <w:delText>Do you agree that all discounts should be capped to a maximum of 100 percent? Please provide your rationale.</w:delText>
        </w:r>
      </w:del>
    </w:p>
    <w:p w14:paraId="23494FAE" w14:textId="61217CEB" w:rsidR="00081329" w:rsidRPr="003D14F6" w:rsidDel="00480E9D" w:rsidRDefault="00081329" w:rsidP="00E06839">
      <w:pPr>
        <w:pStyle w:val="Heading2"/>
        <w:rPr>
          <w:del w:id="245" w:author="Dylan Townsend" w:date="2018-09-26T16:23:00Z"/>
        </w:rPr>
      </w:pPr>
      <w:del w:id="246" w:author="Dylan Townsend" w:date="2018-09-26T16:23:00Z">
        <w:r w:rsidRPr="003D14F6" w:rsidDel="00480E9D">
          <w:delText xml:space="preserve">It was noted that the majority of respondents agreed with the approach that the Working Group had used to resolve the scenario of an LDNO receiving discount in excess of 100%. During their review of responses to question seven, the Working Group noted that a number of respondents expressed concerns over the dramatic increase in the number of instances of discounts being capped at 100%. </w:delText>
        </w:r>
      </w:del>
    </w:p>
    <w:p w14:paraId="00187461" w14:textId="462869C0" w:rsidR="00FD483D" w:rsidRPr="00FD483D" w:rsidDel="00480E9D" w:rsidRDefault="00FD483D" w:rsidP="00AA185A">
      <w:pPr>
        <w:spacing w:before="240" w:after="240" w:line="360" w:lineRule="auto"/>
        <w:ind w:left="2153" w:hanging="1575"/>
        <w:jc w:val="both"/>
        <w:rPr>
          <w:del w:id="247" w:author="Dylan Townsend" w:date="2018-09-26T16:23:00Z"/>
          <w:rStyle w:val="Emphasis"/>
          <w:b/>
          <w:bCs/>
          <w:iCs/>
          <w:color w:val="339966"/>
        </w:rPr>
      </w:pPr>
      <w:del w:id="248" w:author="Dylan Townsend" w:date="2018-09-26T16:23:00Z">
        <w:r w:rsidRPr="001725D8" w:rsidDel="00480E9D">
          <w:rPr>
            <w:rStyle w:val="Emphasis"/>
            <w:b/>
            <w:bCs/>
            <w:iCs/>
            <w:color w:val="339966"/>
          </w:rPr>
          <w:delText xml:space="preserve">Question </w:delText>
        </w:r>
        <w:r w:rsidDel="00480E9D">
          <w:rPr>
            <w:rStyle w:val="Emphasis"/>
            <w:b/>
            <w:bCs/>
            <w:iCs/>
            <w:color w:val="339966"/>
          </w:rPr>
          <w:delText>8</w:delText>
        </w:r>
        <w:r w:rsidDel="00480E9D">
          <w:rPr>
            <w:rStyle w:val="Emphasis"/>
            <w:b/>
            <w:bCs/>
            <w:iCs/>
            <w:color w:val="339966"/>
          </w:rPr>
          <w:tab/>
        </w:r>
        <w:r w:rsidR="001A03E2" w:rsidRPr="00FD483D" w:rsidDel="00480E9D">
          <w:rPr>
            <w:rStyle w:val="Emphasis"/>
            <w:b/>
            <w:bCs/>
            <w:iCs/>
            <w:color w:val="339966"/>
          </w:rPr>
          <w:delText xml:space="preserve">Do you agree with the approach used by the Working Group to address ‘LDNO EHV generation discounts’ which is to apply the calculated discounts in p/kWh as negative discounts, so that any CDCM </w:delText>
        </w:r>
        <w:r w:rsidR="001A03E2" w:rsidRPr="00FD483D" w:rsidDel="00480E9D">
          <w:rPr>
            <w:rStyle w:val="Emphasis"/>
            <w:b/>
            <w:bCs/>
            <w:iCs/>
            <w:color w:val="339966"/>
          </w:rPr>
          <w:lastRenderedPageBreak/>
          <w:delText>generation credits would be reduced by the discount percentages? Please provide any rationale with your response</w:delText>
        </w:r>
      </w:del>
    </w:p>
    <w:p w14:paraId="45355AA5" w14:textId="0E2E9645" w:rsidR="00C85E4D" w:rsidRPr="003D14F6" w:rsidDel="00480E9D" w:rsidRDefault="00C85E4D" w:rsidP="00E06839">
      <w:pPr>
        <w:pStyle w:val="Heading2"/>
        <w:rPr>
          <w:del w:id="249" w:author="Dylan Townsend" w:date="2018-09-26T16:23:00Z"/>
        </w:rPr>
      </w:pPr>
      <w:del w:id="250" w:author="Dylan Townsend" w:date="2018-09-26T16:23:00Z">
        <w:r w:rsidRPr="003D14F6" w:rsidDel="00480E9D">
          <w:delText xml:space="preserve">It was noted that seven of the </w:delText>
        </w:r>
        <w:r w:rsidR="00BE1DB0" w:rsidRPr="003D14F6" w:rsidDel="00480E9D">
          <w:delText>thirteen</w:delText>
        </w:r>
        <w:r w:rsidRPr="003D14F6" w:rsidDel="00480E9D">
          <w:delText xml:space="preserve"> respondents did not agree with the approach that the Working Group had used to address the scenario of an LDNO </w:delText>
        </w:r>
        <w:r w:rsidR="003243A0" w:rsidRPr="003D14F6" w:rsidDel="00480E9D">
          <w:delText xml:space="preserve">earning a margin that far exceeds the credits that would be paid by the host DNO to an </w:delText>
        </w:r>
        <w:r w:rsidR="00CA37BD" w:rsidRPr="003D14F6" w:rsidDel="00480E9D">
          <w:delText>equivalent</w:delText>
        </w:r>
        <w:r w:rsidR="003243A0" w:rsidRPr="003D14F6" w:rsidDel="00480E9D">
          <w:delText xml:space="preserve"> end user, specifically a LDNO generation end </w:delText>
        </w:r>
        <w:r w:rsidR="00CA37BD" w:rsidRPr="003D14F6" w:rsidDel="00480E9D">
          <w:delText>user</w:delText>
        </w:r>
        <w:r w:rsidR="003243A0" w:rsidRPr="003D14F6" w:rsidDel="00480E9D">
          <w:delText xml:space="preserve">. </w:delText>
        </w:r>
        <w:r w:rsidRPr="003D14F6" w:rsidDel="00480E9D">
          <w:delText xml:space="preserve">During their review of responses to question </w:delText>
        </w:r>
        <w:r w:rsidR="003243A0" w:rsidRPr="003D14F6" w:rsidDel="00480E9D">
          <w:delText>eight</w:delText>
        </w:r>
        <w:r w:rsidRPr="003D14F6" w:rsidDel="00480E9D">
          <w:delText xml:space="preserve">, the Working Group noted that a number of respondents expressed concerns </w:delText>
        </w:r>
        <w:r w:rsidR="007A3D19" w:rsidRPr="003D14F6" w:rsidDel="00480E9D">
          <w:delText xml:space="preserve">around the potential for the </w:delText>
        </w:r>
        <w:r w:rsidR="00CA37BD" w:rsidRPr="003D14F6" w:rsidDel="00480E9D">
          <w:delText>proposes</w:delText>
        </w:r>
        <w:r w:rsidR="007A3D19" w:rsidRPr="003D14F6" w:rsidDel="00480E9D">
          <w:delText xml:space="preserve"> approach to act as a disincentive for IDNOs to connect generation to their networks. Some </w:delText>
        </w:r>
        <w:r w:rsidR="00CA37BD" w:rsidRPr="003D14F6" w:rsidDel="00480E9D">
          <w:delText>respondents</w:delText>
        </w:r>
        <w:r w:rsidR="007A3D19" w:rsidRPr="003D14F6" w:rsidDel="00480E9D">
          <w:delText xml:space="preserve"> also raised concerns around the potential for DCP 266 to pre-</w:delText>
        </w:r>
        <w:r w:rsidR="00CA37BD" w:rsidRPr="003D14F6" w:rsidDel="00480E9D">
          <w:delText>empt the</w:delText>
        </w:r>
        <w:r w:rsidR="007A3D19" w:rsidRPr="003D14F6" w:rsidDel="00480E9D">
          <w:delText xml:space="preserve"> ongoing Ofgem and industry work streams that are currently examining the issues associated with generation credits, </w:delText>
        </w:r>
        <w:r w:rsidRPr="003D14F6" w:rsidDel="00480E9D">
          <w:delText xml:space="preserve"> </w:delText>
        </w:r>
      </w:del>
    </w:p>
    <w:p w14:paraId="2AE348A1" w14:textId="433D9A00" w:rsidR="001A03E2" w:rsidRPr="003D14F6" w:rsidDel="00480E9D" w:rsidRDefault="007A3D19" w:rsidP="00E06839">
      <w:pPr>
        <w:pStyle w:val="Heading2"/>
        <w:rPr>
          <w:del w:id="251" w:author="Dylan Townsend" w:date="2018-09-26T16:23:00Z"/>
        </w:rPr>
      </w:pPr>
      <w:del w:id="252" w:author="Dylan Townsend" w:date="2018-09-26T16:23:00Z">
        <w:r w:rsidRPr="003D14F6" w:rsidDel="00480E9D">
          <w:delText xml:space="preserve">In response to the abovementioned concerns, the Working Group noted that the issues related to generation credits are out of scope of this Change Proposal and the charging arrangements currently in place for IDNOs may disincentivise the connection of generation.  </w:delText>
        </w:r>
      </w:del>
    </w:p>
    <w:p w14:paraId="6C66240C" w14:textId="68F491A1" w:rsidR="001A03E2" w:rsidRPr="007331A4" w:rsidDel="00480E9D" w:rsidRDefault="00FD483D" w:rsidP="00AA185A">
      <w:pPr>
        <w:spacing w:before="240" w:after="240" w:line="360" w:lineRule="auto"/>
        <w:ind w:left="2153" w:hanging="1575"/>
        <w:jc w:val="both"/>
        <w:rPr>
          <w:del w:id="253" w:author="Dylan Townsend" w:date="2018-09-26T16:23:00Z"/>
          <w:rStyle w:val="Emphasis"/>
          <w:b/>
          <w:bCs/>
          <w:iCs/>
          <w:color w:val="339966"/>
        </w:rPr>
      </w:pPr>
      <w:del w:id="254" w:author="Dylan Townsend" w:date="2018-09-26T16:23:00Z">
        <w:r w:rsidRPr="007331A4" w:rsidDel="00480E9D">
          <w:rPr>
            <w:rStyle w:val="Emphasis"/>
            <w:b/>
            <w:bCs/>
            <w:iCs/>
            <w:color w:val="339966"/>
          </w:rPr>
          <w:delText>Question 9</w:delText>
        </w:r>
        <w:r w:rsidRPr="007331A4" w:rsidDel="00480E9D">
          <w:rPr>
            <w:rStyle w:val="Emphasis"/>
            <w:b/>
            <w:bCs/>
            <w:iCs/>
            <w:color w:val="339966"/>
          </w:rPr>
          <w:tab/>
        </w:r>
        <w:r w:rsidR="001A03E2" w:rsidRPr="007331A4" w:rsidDel="00480E9D">
          <w:rPr>
            <w:rStyle w:val="Emphasis"/>
            <w:b/>
            <w:bCs/>
            <w:iCs/>
            <w:color w:val="339966"/>
          </w:rPr>
          <w:delText>Do you consider that the proposal better facilitates the DCUSA Charging Objectives? If so, please detail which Charging Objectives are better facilitated by DCP 266 and provide your rationale.</w:delText>
        </w:r>
        <w:r w:rsidR="001725D8" w:rsidRPr="007331A4" w:rsidDel="00480E9D">
          <w:rPr>
            <w:rStyle w:val="Emphasis"/>
            <w:b/>
            <w:bCs/>
            <w:iCs/>
            <w:color w:val="339966"/>
          </w:rPr>
          <w:delText xml:space="preserve"> </w:delText>
        </w:r>
        <w:r w:rsidR="001A03E2" w:rsidRPr="007331A4" w:rsidDel="00480E9D">
          <w:rPr>
            <w:rStyle w:val="Emphasis"/>
            <w:b/>
            <w:bCs/>
            <w:iCs/>
            <w:color w:val="339966"/>
          </w:rPr>
          <w:delText>If not, please detail which Charging Objectives are not better facilitated by DCP 266 and provide your rationale.</w:delText>
        </w:r>
      </w:del>
    </w:p>
    <w:p w14:paraId="2581DF37" w14:textId="334C2A4A" w:rsidR="00A52DF5" w:rsidRPr="00A3739E" w:rsidDel="00480E9D" w:rsidRDefault="00A52DF5" w:rsidP="00E06839">
      <w:pPr>
        <w:pStyle w:val="Heading2"/>
        <w:rPr>
          <w:del w:id="255" w:author="Dylan Townsend" w:date="2018-09-26T16:23:00Z"/>
        </w:rPr>
      </w:pPr>
      <w:del w:id="256" w:author="Dylan Townsend" w:date="2018-09-26T16:23:00Z">
        <w:r w:rsidRPr="003D14F6" w:rsidDel="00480E9D">
          <w:delText xml:space="preserve">It was noted that the </w:delText>
        </w:r>
        <w:r w:rsidDel="00480E9D">
          <w:delText xml:space="preserve">comments made by </w:delText>
        </w:r>
        <w:r w:rsidRPr="003D14F6" w:rsidDel="00480E9D">
          <w:delText>respondents</w:delText>
        </w:r>
        <w:r w:rsidDel="00480E9D">
          <w:delText xml:space="preserve"> in answering question nine, echoed comments made in response to earlier</w:delText>
        </w:r>
        <w:r w:rsidRPr="003D14F6" w:rsidDel="00480E9D">
          <w:delText xml:space="preserve"> </w:delText>
        </w:r>
        <w:r w:rsidDel="00480E9D">
          <w:delText xml:space="preserve">questions. As such, the Working Group provided their comments against each response for reference purposes. In General, it was noted that </w:delText>
        </w:r>
        <w:r w:rsidR="007331A4" w:rsidDel="00480E9D">
          <w:delText xml:space="preserve">three respondents considered that Charging Objective Two would be better facilitated, with one of those respondents also considering that Charging Objective Three would be better facilitated. Ten respondents considered that none of the Charging Objectives were better facilitated and that some or all of the Charging Objective were not better facilitated. </w:delText>
        </w:r>
      </w:del>
    </w:p>
    <w:p w14:paraId="025D0864" w14:textId="4B1BAF7D" w:rsidR="001725D8" w:rsidRPr="00FD483D" w:rsidDel="00480E9D" w:rsidRDefault="00FD483D" w:rsidP="00AA185A">
      <w:pPr>
        <w:spacing w:before="240" w:after="240" w:line="360" w:lineRule="auto"/>
        <w:ind w:left="2153" w:hanging="1575"/>
        <w:jc w:val="both"/>
        <w:rPr>
          <w:del w:id="257" w:author="Dylan Townsend" w:date="2018-09-26T16:23:00Z"/>
          <w:rStyle w:val="Emphasis"/>
          <w:b/>
          <w:bCs/>
          <w:iCs/>
          <w:color w:val="339966"/>
        </w:rPr>
      </w:pPr>
      <w:del w:id="258" w:author="Dylan Townsend" w:date="2018-09-26T16:23:00Z">
        <w:r w:rsidRPr="001725D8" w:rsidDel="00480E9D">
          <w:rPr>
            <w:rStyle w:val="Emphasis"/>
            <w:b/>
            <w:bCs/>
            <w:iCs/>
            <w:color w:val="339966"/>
          </w:rPr>
          <w:delText xml:space="preserve">Question </w:delText>
        </w:r>
        <w:r w:rsidDel="00480E9D">
          <w:rPr>
            <w:rStyle w:val="Emphasis"/>
            <w:b/>
            <w:bCs/>
            <w:iCs/>
            <w:color w:val="339966"/>
          </w:rPr>
          <w:delText>10</w:delText>
        </w:r>
        <w:r w:rsidDel="00480E9D">
          <w:rPr>
            <w:rStyle w:val="Emphasis"/>
            <w:b/>
            <w:bCs/>
            <w:iCs/>
            <w:color w:val="339966"/>
          </w:rPr>
          <w:tab/>
        </w:r>
        <w:r w:rsidR="001725D8" w:rsidRPr="00FD483D" w:rsidDel="00480E9D">
          <w:rPr>
            <w:rStyle w:val="Emphasis"/>
            <w:b/>
            <w:bCs/>
            <w:iCs/>
            <w:color w:val="339966"/>
          </w:rPr>
          <w:delText>Do you anticipate any associated impacts on the TCR or the CFF Task Forces by continuing to progress DCP 266? If so, what is the impact?</w:delText>
        </w:r>
      </w:del>
    </w:p>
    <w:p w14:paraId="46179BC6" w14:textId="0165F47A" w:rsidR="00FB4404" w:rsidDel="00480E9D" w:rsidRDefault="00AE31A7" w:rsidP="00E06839">
      <w:pPr>
        <w:pStyle w:val="Heading2"/>
        <w:rPr>
          <w:del w:id="259" w:author="Dylan Townsend" w:date="2018-09-26T16:23:00Z"/>
        </w:rPr>
      </w:pPr>
      <w:del w:id="260" w:author="Dylan Townsend" w:date="2018-09-26T16:23:00Z">
        <w:r w:rsidDel="00480E9D">
          <w:delText>R</w:delText>
        </w:r>
        <w:r w:rsidR="00C67063" w:rsidRPr="003D14F6" w:rsidDel="00480E9D">
          <w:delText xml:space="preserve">espondents </w:delText>
        </w:r>
        <w:r w:rsidR="00C67063" w:rsidDel="00480E9D">
          <w:delText xml:space="preserve">views to question 10 were mixed, with some responses indicating views that no associated impacts are likely to be seen and others indicating a view to the contrary. Some respondents agreed with the Working Groups view that was set out in the consultation that it is too early to say if impacts would be seen </w:delText>
        </w:r>
        <w:r w:rsidR="00FB4404" w:rsidDel="00480E9D">
          <w:delText>and highlighted the possibility</w:delText>
        </w:r>
        <w:r w:rsidR="00C67063" w:rsidDel="00480E9D">
          <w:delText xml:space="preserve"> </w:delText>
        </w:r>
        <w:r w:rsidR="00FB4404" w:rsidDel="00480E9D">
          <w:delText xml:space="preserve">of the work being carried out as part of the TCR and/or the CFF Task </w:delText>
        </w:r>
        <w:r w:rsidDel="00480E9D">
          <w:delText>Forces</w:delText>
        </w:r>
        <w:r w:rsidR="00FB4404" w:rsidDel="00480E9D">
          <w:delText xml:space="preserve"> resulting in fundamental changes to the Use of System charges. </w:delText>
        </w:r>
        <w:r w:rsidDel="00480E9D">
          <w:delText xml:space="preserve">In response the </w:delText>
        </w:r>
        <w:r w:rsidRPr="00AE31A7" w:rsidDel="00480E9D">
          <w:delText>Working Group agree</w:delText>
        </w:r>
        <w:r w:rsidDel="00480E9D">
          <w:delText>d</w:delText>
        </w:r>
        <w:r w:rsidRPr="00AE31A7" w:rsidDel="00480E9D">
          <w:delText xml:space="preserve"> that they are not intending to pre-empt the work being currently undertaken by Ofgem and other industry workstreams.</w:delText>
        </w:r>
      </w:del>
    </w:p>
    <w:p w14:paraId="66B3D6D2" w14:textId="7CD3CAC3" w:rsidR="001A03E2" w:rsidDel="00480E9D" w:rsidRDefault="00AE31A7" w:rsidP="00E06839">
      <w:pPr>
        <w:pStyle w:val="Heading2"/>
        <w:rPr>
          <w:del w:id="261" w:author="Dylan Townsend" w:date="2018-09-26T16:23:00Z"/>
        </w:rPr>
      </w:pPr>
      <w:del w:id="262" w:author="Dylan Townsend" w:date="2018-09-26T16:23:00Z">
        <w:r w:rsidDel="00480E9D">
          <w:lastRenderedPageBreak/>
          <w:delText xml:space="preserve">A number of respondents voiced concerns around their ability to engage with both DCP 266 and other </w:delText>
        </w:r>
        <w:r w:rsidRPr="00AE31A7" w:rsidDel="00480E9D">
          <w:delText xml:space="preserve">industry </w:delText>
        </w:r>
        <w:r w:rsidDel="00480E9D">
          <w:delText xml:space="preserve">work streams due to the </w:delText>
        </w:r>
        <w:r w:rsidRPr="00AE31A7" w:rsidDel="00480E9D">
          <w:delText>complex</w:delText>
        </w:r>
        <w:r w:rsidR="00C74E37" w:rsidDel="00480E9D">
          <w:delText xml:space="preserve"> nature</w:delText>
        </w:r>
        <w:r w:rsidRPr="00AE31A7" w:rsidDel="00480E9D">
          <w:delText xml:space="preserve"> of DCP 266</w:delText>
        </w:r>
        <w:r w:rsidR="00C74E37" w:rsidDel="00480E9D">
          <w:delText xml:space="preserve"> which</w:delText>
        </w:r>
        <w:r w:rsidDel="00480E9D">
          <w:delText xml:space="preserve"> requri</w:delText>
        </w:r>
        <w:r w:rsidR="00C74E37" w:rsidDel="00480E9D">
          <w:delText>es</w:delText>
        </w:r>
        <w:r w:rsidDel="00480E9D">
          <w:delText xml:space="preserve"> more time of their </w:delText>
        </w:r>
        <w:r w:rsidR="00C74E37" w:rsidDel="00480E9D">
          <w:delText xml:space="preserve">limited resources allocated to industry change as a whole. </w:delText>
        </w:r>
        <w:r w:rsidR="00C74E37" w:rsidRPr="00C74E37" w:rsidDel="00480E9D">
          <w:delText>The</w:delText>
        </w:r>
        <w:r w:rsidR="00C74E37" w:rsidDel="00480E9D">
          <w:delText xml:space="preserve"> </w:delText>
        </w:r>
        <w:r w:rsidR="00C74E37" w:rsidRPr="00C74E37" w:rsidDel="00480E9D">
          <w:delText>W</w:delText>
        </w:r>
        <w:r w:rsidR="00C74E37" w:rsidDel="00480E9D">
          <w:delText xml:space="preserve">orking </w:delText>
        </w:r>
        <w:r w:rsidR="00C74E37" w:rsidRPr="00C74E37" w:rsidDel="00480E9D">
          <w:delText>G</w:delText>
        </w:r>
        <w:r w:rsidR="00C74E37" w:rsidDel="00480E9D">
          <w:delText>roup</w:delText>
        </w:r>
        <w:r w:rsidR="00C74E37" w:rsidRPr="00C74E37" w:rsidDel="00480E9D">
          <w:delText xml:space="preserve"> acknowledge</w:delText>
        </w:r>
        <w:r w:rsidR="00C74E37" w:rsidDel="00480E9D">
          <w:delText>d</w:delText>
        </w:r>
        <w:r w:rsidR="00C74E37" w:rsidRPr="00C74E37" w:rsidDel="00480E9D">
          <w:delText xml:space="preserve"> the resource issues that are felt across the industry </w:delText>
        </w:r>
        <w:r w:rsidR="00C74E37" w:rsidDel="00480E9D">
          <w:delText>due to</w:delText>
        </w:r>
        <w:r w:rsidR="00C74E37" w:rsidRPr="00C74E37" w:rsidDel="00480E9D">
          <w:delText xml:space="preserve"> the </w:delText>
        </w:r>
        <w:r w:rsidR="00C74E37" w:rsidDel="00480E9D">
          <w:delText xml:space="preserve">multitude of </w:delText>
        </w:r>
        <w:r w:rsidR="00C74E37" w:rsidRPr="00C74E37" w:rsidDel="00480E9D">
          <w:delText>ongoing workstreams</w:delText>
        </w:r>
        <w:r w:rsidR="00C74E37" w:rsidDel="00480E9D">
          <w:delText xml:space="preserve"> and will </w:delText>
        </w:r>
        <w:r w:rsidR="00C74E37" w:rsidRPr="00C74E37" w:rsidDel="00480E9D">
          <w:delText>consider</w:delText>
        </w:r>
        <w:r w:rsidR="00C74E37" w:rsidDel="00480E9D">
          <w:delText xml:space="preserve"> how</w:delText>
        </w:r>
        <w:r w:rsidR="00C74E37" w:rsidRPr="00C74E37" w:rsidDel="00480E9D">
          <w:delText xml:space="preserve"> to better explain the complexities of DCP 266</w:delText>
        </w:r>
        <w:r w:rsidR="00C74E37" w:rsidDel="00480E9D">
          <w:delText xml:space="preserve"> in any future documentation that is issued.</w:delText>
        </w:r>
      </w:del>
    </w:p>
    <w:p w14:paraId="1C4535AB" w14:textId="60F3E6F5" w:rsidR="001A03E2" w:rsidRPr="00FD483D" w:rsidDel="00480E9D" w:rsidRDefault="00FD483D" w:rsidP="00EC5F8D">
      <w:pPr>
        <w:spacing w:before="240" w:after="0" w:line="360" w:lineRule="auto"/>
        <w:ind w:left="2153" w:hanging="1575"/>
        <w:jc w:val="both"/>
        <w:rPr>
          <w:del w:id="263" w:author="Dylan Townsend" w:date="2018-09-26T16:23:00Z"/>
          <w:rStyle w:val="Emphasis"/>
          <w:b/>
          <w:bCs/>
          <w:iCs/>
          <w:color w:val="339966"/>
        </w:rPr>
      </w:pPr>
      <w:del w:id="264" w:author="Dylan Townsend" w:date="2018-09-26T16:23:00Z">
        <w:r w:rsidRPr="001725D8" w:rsidDel="00480E9D">
          <w:rPr>
            <w:rStyle w:val="Emphasis"/>
            <w:b/>
            <w:bCs/>
            <w:iCs/>
            <w:color w:val="339966"/>
          </w:rPr>
          <w:delText xml:space="preserve">Question </w:delText>
        </w:r>
        <w:r w:rsidDel="00480E9D">
          <w:rPr>
            <w:rStyle w:val="Emphasis"/>
            <w:b/>
            <w:bCs/>
            <w:iCs/>
            <w:color w:val="339966"/>
          </w:rPr>
          <w:delText>11</w:delText>
        </w:r>
        <w:r w:rsidDel="00480E9D">
          <w:rPr>
            <w:rStyle w:val="Emphasis"/>
            <w:b/>
            <w:bCs/>
            <w:iCs/>
            <w:color w:val="339966"/>
          </w:rPr>
          <w:tab/>
        </w:r>
        <w:r w:rsidR="001A03E2" w:rsidRPr="00FD483D" w:rsidDel="00480E9D">
          <w:rPr>
            <w:rStyle w:val="Emphasis"/>
            <w:b/>
            <w:bCs/>
            <w:iCs/>
            <w:color w:val="339966"/>
          </w:rPr>
          <w:delText xml:space="preserve">If DCP 266 were to be approved are you supportive of the </w:delText>
        </w:r>
        <w:bookmarkStart w:id="265" w:name="_Hlk524871163"/>
        <w:r w:rsidR="001A03E2" w:rsidRPr="00FD483D" w:rsidDel="00480E9D">
          <w:rPr>
            <w:rStyle w:val="Emphasis"/>
            <w:b/>
            <w:bCs/>
            <w:iCs/>
            <w:color w:val="339966"/>
          </w:rPr>
          <w:delText>proposed implementation date of 01 April 2020</w:delText>
        </w:r>
        <w:bookmarkEnd w:id="265"/>
        <w:r w:rsidR="001A03E2" w:rsidRPr="00FD483D" w:rsidDel="00480E9D">
          <w:rPr>
            <w:rStyle w:val="Emphasis"/>
            <w:b/>
            <w:bCs/>
            <w:iCs/>
            <w:color w:val="339966"/>
          </w:rPr>
          <w:delText>?</w:delText>
        </w:r>
      </w:del>
    </w:p>
    <w:p w14:paraId="2628B2DF" w14:textId="436097CE" w:rsidR="00D03534" w:rsidRPr="00EC5F8D" w:rsidDel="00480E9D" w:rsidRDefault="00123DA3" w:rsidP="00E06839">
      <w:pPr>
        <w:pStyle w:val="Heading2"/>
        <w:rPr>
          <w:del w:id="266" w:author="Dylan Townsend" w:date="2018-09-26T16:23:00Z"/>
        </w:rPr>
      </w:pPr>
      <w:del w:id="267" w:author="Dylan Townsend" w:date="2018-09-26T16:23:00Z">
        <w:r w:rsidRPr="00EC5F8D" w:rsidDel="00480E9D">
          <w:delText>It was noted that eight of the thirteen respondents did not agree with the proposed implementation date of 01 April 2020</w:delText>
        </w:r>
        <w:r w:rsidR="00D03534" w:rsidRPr="00EC5F8D" w:rsidDel="00480E9D">
          <w:delText>.</w:delText>
        </w:r>
        <w:r w:rsidRPr="00EC5F8D" w:rsidDel="00480E9D">
          <w:delText xml:space="preserve"> </w:delText>
        </w:r>
        <w:r w:rsidR="00D03534" w:rsidRPr="00EC5F8D" w:rsidDel="00480E9D">
          <w:delText xml:space="preserve">Six of those eight respondents suggested that a 01 April 2023 implementation date would be more appropriate </w:delText>
        </w:r>
        <w:r w:rsidR="00AB4950" w:rsidRPr="00EC5F8D" w:rsidDel="00480E9D">
          <w:delText xml:space="preserve">as it would align to the new price control period, their </w:delText>
        </w:r>
        <w:r w:rsidR="00D03534" w:rsidRPr="00EC5F8D" w:rsidDel="00480E9D">
          <w:delText xml:space="preserve">rationale </w:delText>
        </w:r>
        <w:r w:rsidR="00AB4950" w:rsidRPr="00EC5F8D" w:rsidDel="00480E9D">
          <w:delText>being based on a desire to take account of the price controls that will apply as of 2023. Another</w:delText>
        </w:r>
        <w:r w:rsidR="00D03534" w:rsidRPr="00EC5F8D" w:rsidDel="00480E9D">
          <w:delText xml:space="preserve"> respondent suggested that the implementation of DCP 266 should be aligned to the start of the RIIO-ED2 price control period</w:delText>
        </w:r>
        <w:r w:rsidR="00AB4950" w:rsidRPr="00EC5F8D" w:rsidDel="00480E9D">
          <w:delText xml:space="preserve"> but did not suggest a specific date.</w:delText>
        </w:r>
      </w:del>
    </w:p>
    <w:p w14:paraId="0262CF03" w14:textId="5B64825B" w:rsidR="001725D8" w:rsidDel="00480E9D" w:rsidRDefault="00D03534" w:rsidP="00E06839">
      <w:pPr>
        <w:pStyle w:val="Heading2"/>
        <w:rPr>
          <w:del w:id="268" w:author="Dylan Townsend" w:date="2018-09-26T16:23:00Z"/>
        </w:rPr>
      </w:pPr>
      <w:del w:id="269" w:author="Dylan Townsend" w:date="2018-09-26T16:23:00Z">
        <w:r w:rsidDel="00480E9D">
          <w:delText>In response, th</w:delText>
        </w:r>
        <w:r w:rsidRPr="00D03534" w:rsidDel="00480E9D">
          <w:delText>e Working Group note</w:delText>
        </w:r>
        <w:r w:rsidDel="00480E9D">
          <w:delText>d</w:delText>
        </w:r>
        <w:r w:rsidRPr="00D03534" w:rsidDel="00480E9D">
          <w:delText xml:space="preserve"> the 01 April 2020 </w:delText>
        </w:r>
        <w:r w:rsidDel="00480E9D">
          <w:delText>wa</w:delText>
        </w:r>
        <w:r w:rsidRPr="00D03534" w:rsidDel="00480E9D">
          <w:delText>s no</w:delText>
        </w:r>
        <w:r w:rsidDel="00480E9D">
          <w:delText xml:space="preserve"> longer</w:delText>
        </w:r>
        <w:r w:rsidRPr="00D03534" w:rsidDel="00480E9D">
          <w:delText xml:space="preserve"> achievable due to the recent implementation of DCP 293 ‘Charging Methodology Cut-off Date’. DCP 293 introduced a </w:delText>
        </w:r>
        <w:r w:rsidR="00AB4950" w:rsidRPr="00D03534" w:rsidDel="00480E9D">
          <w:delText>cut-off</w:delText>
        </w:r>
        <w:r w:rsidRPr="00D03534" w:rsidDel="00480E9D">
          <w:delText xml:space="preserve"> date for any Change Proposal impacting upon the charging methodologies that is three months prior to the 15 months notification of DUoS charges for the following 01 April. This means that if an Authority decision on any Change Proposal has not been provided by 01 October in any year then the implementation date of that CP will be treated as being the following 01 April from that which had been originally applicable. To ensure that a Change Proposal falls within the cut-off date it needs to follow a rough timeline of events leading up to the Change Report phase. It is noted that DCP 266 is outside the timeline needed to reach the cut-off date of 01 October 2018 for implementation by 01 April 2020 and the Working Group will determine the implementation date with consideration to the work streams under the CFF.</w:delText>
        </w:r>
      </w:del>
    </w:p>
    <w:p w14:paraId="23AC49D5" w14:textId="02417441" w:rsidR="001A03E2" w:rsidRPr="00FD483D" w:rsidDel="00480E9D" w:rsidRDefault="00FD483D" w:rsidP="00D76582">
      <w:pPr>
        <w:spacing w:before="240" w:after="240" w:line="240" w:lineRule="auto"/>
        <w:ind w:left="2153" w:hanging="1575"/>
        <w:rPr>
          <w:del w:id="270" w:author="Dylan Townsend" w:date="2018-09-26T16:23:00Z"/>
          <w:rStyle w:val="Emphasis"/>
          <w:b/>
          <w:bCs/>
          <w:iCs/>
          <w:color w:val="339966"/>
        </w:rPr>
      </w:pPr>
      <w:del w:id="271" w:author="Dylan Townsend" w:date="2018-09-26T16:23:00Z">
        <w:r w:rsidRPr="001725D8" w:rsidDel="00480E9D">
          <w:rPr>
            <w:rStyle w:val="Emphasis"/>
            <w:b/>
            <w:bCs/>
            <w:iCs/>
            <w:color w:val="339966"/>
          </w:rPr>
          <w:delText xml:space="preserve">Question </w:delText>
        </w:r>
        <w:r w:rsidDel="00480E9D">
          <w:rPr>
            <w:rStyle w:val="Emphasis"/>
            <w:b/>
            <w:bCs/>
            <w:iCs/>
            <w:color w:val="339966"/>
          </w:rPr>
          <w:delText>12</w:delText>
        </w:r>
        <w:r w:rsidDel="00480E9D">
          <w:rPr>
            <w:rStyle w:val="Emphasis"/>
            <w:b/>
            <w:bCs/>
            <w:iCs/>
            <w:color w:val="339966"/>
          </w:rPr>
          <w:tab/>
        </w:r>
        <w:r w:rsidR="001A03E2" w:rsidRPr="00FD483D" w:rsidDel="00480E9D">
          <w:rPr>
            <w:rStyle w:val="Emphasis"/>
            <w:b/>
            <w:bCs/>
            <w:iCs/>
            <w:color w:val="339966"/>
          </w:rPr>
          <w:delText xml:space="preserve">Do you have any comments on the proposed legal text?  </w:delText>
        </w:r>
      </w:del>
    </w:p>
    <w:p w14:paraId="23993C83" w14:textId="6D3C52DE" w:rsidR="001216A6" w:rsidDel="00480E9D" w:rsidRDefault="00AF11A2" w:rsidP="00E06839">
      <w:pPr>
        <w:pStyle w:val="Heading2"/>
        <w:rPr>
          <w:del w:id="272" w:author="Dylan Townsend" w:date="2018-09-26T16:23:00Z"/>
        </w:rPr>
      </w:pPr>
      <w:del w:id="273" w:author="Dylan Townsend" w:date="2018-09-26T16:23:00Z">
        <w:r w:rsidDel="00480E9D">
          <w:delText xml:space="preserve">The majority of </w:delText>
        </w:r>
        <w:r w:rsidR="00CA37BD" w:rsidDel="00480E9D">
          <w:delText>respondents</w:delText>
        </w:r>
        <w:r w:rsidDel="00480E9D">
          <w:delText xml:space="preserve"> did not have any substantive comments on the </w:delText>
        </w:r>
        <w:r w:rsidR="00CA37BD" w:rsidDel="00480E9D">
          <w:delText>legal</w:delText>
        </w:r>
        <w:r w:rsidDel="00480E9D">
          <w:delText xml:space="preserve"> text, however there were dome general concerns rai</w:delText>
        </w:r>
        <w:r w:rsidR="001216A6" w:rsidDel="00480E9D">
          <w:delText>sed around the legal text resulting in an amended model that some viewed as very complex. In response, t</w:delText>
        </w:r>
        <w:r w:rsidR="001216A6" w:rsidRPr="001216A6" w:rsidDel="00480E9D">
          <w:delText>he Working Group</w:delText>
        </w:r>
        <w:r w:rsidR="001216A6" w:rsidDel="00480E9D">
          <w:delText xml:space="preserve"> noted</w:delText>
        </w:r>
        <w:r w:rsidR="001216A6" w:rsidRPr="001216A6" w:rsidDel="00480E9D">
          <w:delText xml:space="preserve"> </w:delText>
        </w:r>
        <w:r w:rsidR="001216A6" w:rsidDel="00480E9D">
          <w:delText>that they were</w:delText>
        </w:r>
        <w:r w:rsidR="001216A6" w:rsidRPr="001216A6" w:rsidDel="00480E9D">
          <w:delText xml:space="preserve"> considering an alternative solution</w:delText>
        </w:r>
        <w:r w:rsidR="000E7EFC" w:rsidDel="00480E9D">
          <w:delText xml:space="preserve"> which</w:delText>
        </w:r>
        <w:r w:rsidR="001216A6" w:rsidRPr="001216A6" w:rsidDel="00480E9D">
          <w:delText xml:space="preserve"> will</w:delText>
        </w:r>
        <w:r w:rsidR="000E7EFC" w:rsidDel="00480E9D">
          <w:delText xml:space="preserve"> likely</w:delText>
        </w:r>
        <w:r w:rsidR="001216A6" w:rsidRPr="001216A6" w:rsidDel="00480E9D">
          <w:delText xml:space="preserve"> result in changes to the legal text</w:delText>
        </w:r>
        <w:r w:rsidR="000E7EFC" w:rsidDel="00480E9D">
          <w:delText xml:space="preserve">. In doing so, the Working Group will more clearly </w:delText>
        </w:r>
        <w:r w:rsidR="000E7EFC" w:rsidRPr="000E7EFC" w:rsidDel="00480E9D">
          <w:delText xml:space="preserve">define the distortion/defect </w:delText>
        </w:r>
        <w:r w:rsidR="000E7EFC" w:rsidDel="00480E9D">
          <w:delText>that DCP 266 is seeking to resolve. as well as the proposed solution taken forward by the Working Group.</w:delText>
        </w:r>
      </w:del>
    </w:p>
    <w:p w14:paraId="48B326AF" w14:textId="6891D333" w:rsidR="001216A6" w:rsidRPr="001216A6" w:rsidDel="00480E9D" w:rsidRDefault="00CA37BD" w:rsidP="00E06839">
      <w:pPr>
        <w:pStyle w:val="Heading2"/>
        <w:rPr>
          <w:del w:id="274" w:author="Dylan Townsend" w:date="2018-09-26T16:23:00Z"/>
        </w:rPr>
      </w:pPr>
      <w:del w:id="275" w:author="Dylan Townsend" w:date="2018-09-26T16:23:00Z">
        <w:r w:rsidDel="00480E9D">
          <w:delText>Two</w:delText>
        </w:r>
        <w:r w:rsidR="001216A6" w:rsidDel="00480E9D">
          <w:delText xml:space="preserve"> respondents did provide suggested </w:delText>
        </w:r>
        <w:r w:rsidDel="00480E9D">
          <w:delText>amendments</w:delText>
        </w:r>
        <w:r w:rsidR="001216A6" w:rsidDel="00480E9D">
          <w:delText xml:space="preserve"> in response to question 12 and the </w:delText>
        </w:r>
        <w:r w:rsidDel="00480E9D">
          <w:delText>W</w:delText>
        </w:r>
        <w:r w:rsidR="001216A6" w:rsidDel="00480E9D">
          <w:delText xml:space="preserve">orking </w:delText>
        </w:r>
        <w:r w:rsidDel="00480E9D">
          <w:delText>G</w:delText>
        </w:r>
        <w:r w:rsidR="001216A6" w:rsidDel="00480E9D">
          <w:delText xml:space="preserve">roup agreed to </w:delText>
        </w:r>
        <w:r w:rsidDel="00480E9D">
          <w:delText>both</w:delText>
        </w:r>
        <w:r w:rsidR="001216A6" w:rsidDel="00480E9D">
          <w:delText xml:space="preserve"> </w:delText>
        </w:r>
        <w:r w:rsidDel="00480E9D">
          <w:delText>suggestions</w:delText>
        </w:r>
        <w:r w:rsidR="001216A6" w:rsidDel="00480E9D">
          <w:delText>.</w:delText>
        </w:r>
      </w:del>
    </w:p>
    <w:p w14:paraId="1BDFF127" w14:textId="7B894FCC" w:rsidR="001A03E2" w:rsidRPr="00A3739E" w:rsidDel="00480E9D" w:rsidRDefault="00FD483D" w:rsidP="00A52DF5">
      <w:pPr>
        <w:spacing w:before="240" w:after="240" w:line="360" w:lineRule="auto"/>
        <w:ind w:left="2153" w:hanging="1575"/>
        <w:jc w:val="both"/>
        <w:rPr>
          <w:del w:id="276" w:author="Dylan Townsend" w:date="2018-09-26T16:23:00Z"/>
          <w:rStyle w:val="Emphasis"/>
          <w:b/>
          <w:bCs/>
          <w:iCs/>
          <w:color w:val="339966"/>
        </w:rPr>
      </w:pPr>
      <w:del w:id="277" w:author="Dylan Townsend" w:date="2018-09-26T16:23:00Z">
        <w:r w:rsidRPr="00A3739E" w:rsidDel="00480E9D">
          <w:rPr>
            <w:rStyle w:val="Emphasis"/>
            <w:b/>
            <w:bCs/>
            <w:iCs/>
            <w:color w:val="339966"/>
          </w:rPr>
          <w:delText>Question 13</w:delText>
        </w:r>
        <w:r w:rsidRPr="00A3739E" w:rsidDel="00480E9D">
          <w:rPr>
            <w:rStyle w:val="Emphasis"/>
            <w:b/>
            <w:bCs/>
            <w:iCs/>
            <w:color w:val="339966"/>
          </w:rPr>
          <w:tab/>
        </w:r>
        <w:r w:rsidR="001A03E2" w:rsidRPr="00A3739E" w:rsidDel="00480E9D">
          <w:rPr>
            <w:rStyle w:val="Emphasis"/>
            <w:b/>
            <w:bCs/>
            <w:iCs/>
            <w:color w:val="339966"/>
          </w:rPr>
          <w:delText>Are there any alternative solutions or unintended consequences that should be considered by the Working Group?</w:delText>
        </w:r>
      </w:del>
    </w:p>
    <w:p w14:paraId="79331605" w14:textId="65FD6FC4" w:rsidR="001725D8" w:rsidRPr="00A3739E" w:rsidDel="00480E9D" w:rsidRDefault="00A3739E" w:rsidP="00E06839">
      <w:pPr>
        <w:pStyle w:val="Heading2"/>
        <w:rPr>
          <w:del w:id="278" w:author="Dylan Townsend" w:date="2018-09-26T16:23:00Z"/>
        </w:rPr>
      </w:pPr>
      <w:del w:id="279" w:author="Dylan Townsend" w:date="2018-09-26T16:23:00Z">
        <w:r w:rsidRPr="003D14F6" w:rsidDel="00480E9D">
          <w:lastRenderedPageBreak/>
          <w:delText xml:space="preserve">It was noted that </w:delText>
        </w:r>
        <w:r w:rsidDel="00480E9D">
          <w:delText>nine</w:delText>
        </w:r>
        <w:r w:rsidRPr="003D14F6" w:rsidDel="00480E9D">
          <w:delText xml:space="preserve"> of the thirteen respondents </w:delText>
        </w:r>
        <w:r w:rsidR="005A0E34" w:rsidDel="00480E9D">
          <w:delText xml:space="preserve">provided a response to this question, however the Working </w:delText>
        </w:r>
        <w:r w:rsidR="005A0E34" w:rsidRPr="005A0E34" w:rsidDel="00480E9D">
          <w:delText>Group note</w:delText>
        </w:r>
        <w:r w:rsidR="005A0E34" w:rsidDel="00480E9D">
          <w:delText>d</w:delText>
        </w:r>
        <w:r w:rsidR="005A0E34" w:rsidRPr="005A0E34" w:rsidDel="00480E9D">
          <w:delText xml:space="preserve"> that the</w:delText>
        </w:r>
        <w:r w:rsidR="005A0E34" w:rsidDel="00480E9D">
          <w:delText xml:space="preserve"> views and concerns provided were of the same</w:delText>
        </w:r>
        <w:r w:rsidR="005A0E34" w:rsidRPr="005A0E34" w:rsidDel="00480E9D">
          <w:delText xml:space="preserve"> </w:delText>
        </w:r>
        <w:r w:rsidR="005A0E34" w:rsidDel="00480E9D">
          <w:delText>nature as had been provided in response</w:delText>
        </w:r>
        <w:r w:rsidR="005A0E34" w:rsidRPr="005A0E34" w:rsidDel="00480E9D">
          <w:delText xml:space="preserve"> to </w:delText>
        </w:r>
        <w:r w:rsidR="005A0E34" w:rsidDel="00480E9D">
          <w:delText>a number of</w:delText>
        </w:r>
        <w:r w:rsidR="005A0E34" w:rsidRPr="005A0E34" w:rsidDel="00480E9D">
          <w:delText xml:space="preserve"> previous questions. </w:delText>
        </w:r>
      </w:del>
    </w:p>
    <w:p w14:paraId="37E0A824" w14:textId="1869D8C7" w:rsidR="001A03E2" w:rsidRPr="005A0E34" w:rsidDel="00480E9D" w:rsidRDefault="00FD483D" w:rsidP="00A52DF5">
      <w:pPr>
        <w:spacing w:before="240" w:after="240" w:line="360" w:lineRule="auto"/>
        <w:ind w:left="2153" w:hanging="1575"/>
        <w:jc w:val="both"/>
        <w:rPr>
          <w:del w:id="280" w:author="Dylan Townsend" w:date="2018-09-26T16:23:00Z"/>
          <w:rStyle w:val="Emphasis"/>
          <w:b/>
          <w:bCs/>
          <w:iCs/>
          <w:color w:val="339966"/>
        </w:rPr>
      </w:pPr>
      <w:del w:id="281" w:author="Dylan Townsend" w:date="2018-09-26T16:23:00Z">
        <w:r w:rsidRPr="005A0E34" w:rsidDel="00480E9D">
          <w:rPr>
            <w:rStyle w:val="Emphasis"/>
            <w:b/>
            <w:bCs/>
            <w:iCs/>
            <w:color w:val="339966"/>
          </w:rPr>
          <w:delText>Question 14</w:delText>
        </w:r>
        <w:r w:rsidRPr="005A0E34" w:rsidDel="00480E9D">
          <w:rPr>
            <w:rStyle w:val="Emphasis"/>
            <w:b/>
            <w:bCs/>
            <w:iCs/>
            <w:color w:val="339966"/>
          </w:rPr>
          <w:tab/>
        </w:r>
        <w:r w:rsidR="001A03E2" w:rsidRPr="005A0E34" w:rsidDel="00480E9D">
          <w:rPr>
            <w:rStyle w:val="Emphasis"/>
            <w:b/>
            <w:bCs/>
            <w:iCs/>
            <w:color w:val="339966"/>
          </w:rPr>
          <w:delText xml:space="preserve">Do you have any other comments on DCP 266? </w:delText>
        </w:r>
      </w:del>
    </w:p>
    <w:p w14:paraId="409F3D54" w14:textId="2A719BDD" w:rsidR="00E903D1" w:rsidDel="00480E9D" w:rsidRDefault="005A0E34" w:rsidP="00E06839">
      <w:pPr>
        <w:pStyle w:val="Heading2"/>
        <w:rPr>
          <w:del w:id="282" w:author="Dylan Townsend" w:date="2018-09-26T16:23:00Z"/>
        </w:rPr>
      </w:pPr>
      <w:del w:id="283" w:author="Dylan Townsend" w:date="2018-09-26T16:23:00Z">
        <w:r w:rsidDel="00480E9D">
          <w:delText xml:space="preserve">Seven of </w:delText>
        </w:r>
        <w:r w:rsidRPr="003D14F6" w:rsidDel="00480E9D">
          <w:delText xml:space="preserve">the thirteen respondents </w:delText>
        </w:r>
        <w:r w:rsidDel="00480E9D">
          <w:delText xml:space="preserve">provided </w:delText>
        </w:r>
        <w:r w:rsidR="00E903D1" w:rsidDel="00480E9D">
          <w:delText>comments in response</w:delText>
        </w:r>
        <w:r w:rsidDel="00480E9D">
          <w:delText xml:space="preserve"> to question fourteen</w:delText>
        </w:r>
        <w:r w:rsidR="00E903D1" w:rsidDel="00480E9D">
          <w:delText>.</w:delText>
        </w:r>
        <w:r w:rsidDel="00480E9D">
          <w:delText xml:space="preserve"> </w:delText>
        </w:r>
        <w:r w:rsidR="00E903D1" w:rsidDel="00480E9D">
          <w:delText>T</w:delText>
        </w:r>
        <w:r w:rsidDel="00480E9D">
          <w:delText xml:space="preserve">he majority of those seven </w:delText>
        </w:r>
        <w:r w:rsidR="00E903D1" w:rsidDel="00480E9D">
          <w:delText xml:space="preserve">questioned whether Supplier Parties should be eligible to vote on the Proposal and also voiced concern over the appropriateness of the DCUSA change process for a more fundamental change such as DCP 266. </w:delText>
        </w:r>
      </w:del>
    </w:p>
    <w:p w14:paraId="38008799" w14:textId="54D9402A" w:rsidR="001725D8" w:rsidDel="00480E9D" w:rsidRDefault="00E903D1" w:rsidP="00E06839">
      <w:pPr>
        <w:pStyle w:val="Heading2"/>
        <w:rPr>
          <w:del w:id="284" w:author="Dylan Townsend" w:date="2018-09-26T16:23:00Z"/>
        </w:rPr>
      </w:pPr>
      <w:del w:id="285" w:author="Dylan Townsend" w:date="2018-09-26T16:23:00Z">
        <w:r w:rsidDel="00480E9D">
          <w:delText xml:space="preserve">On the question of whether Supplier Parties should be eligible to vote on the Proposal, the Working </w:delText>
        </w:r>
        <w:r w:rsidRPr="00E903D1" w:rsidDel="00480E9D">
          <w:delText>Group highlight</w:delText>
        </w:r>
        <w:r w:rsidDel="00480E9D">
          <w:delText>ed</w:delText>
        </w:r>
        <w:r w:rsidRPr="00E903D1" w:rsidDel="00480E9D">
          <w:delText xml:space="preserve"> that it is for the DCUSA Panel to decide which Parties are eligible to vote on a given Change Proposal.</w:delText>
        </w:r>
        <w:r w:rsidDel="00480E9D">
          <w:delText xml:space="preserve"> In response to the concerns over the appropriateness of the DCUSA change process for a more fundamental change such as DCP 266, the Working Group </w:delText>
        </w:r>
        <w:r w:rsidR="00A52DF5" w:rsidDel="00480E9D">
          <w:delText xml:space="preserve">had </w:delText>
        </w:r>
        <w:r w:rsidRPr="00E903D1" w:rsidDel="00480E9D">
          <w:delText>some sympathy with the comment raised</w:delText>
        </w:r>
        <w:r w:rsidR="00A52DF5" w:rsidDel="00480E9D">
          <w:delText xml:space="preserve"> but noted</w:delText>
        </w:r>
        <w:r w:rsidRPr="00E903D1" w:rsidDel="00480E9D">
          <w:delText xml:space="preserve"> it is the only mechanism available to facilitate a change to the DCUSA.</w:delText>
        </w:r>
      </w:del>
    </w:p>
    <w:p w14:paraId="075EC862" w14:textId="77777777" w:rsidR="00765FF2" w:rsidRPr="00DC7E2B" w:rsidRDefault="00765FF2" w:rsidP="00765FF2">
      <w:pPr>
        <w:pStyle w:val="Heading4"/>
      </w:pPr>
      <w:r>
        <w:t xml:space="preserve">Working Group Conclusions Following </w:t>
      </w:r>
      <w:r w:rsidRPr="00DC7E2B">
        <w:t>Consultation One</w:t>
      </w:r>
    </w:p>
    <w:p w14:paraId="3977B4E4" w14:textId="720747B6" w:rsidR="00793C81" w:rsidRDefault="00793C81" w:rsidP="00E06839">
      <w:pPr>
        <w:pStyle w:val="Heading2"/>
        <w:rPr>
          <w:ins w:id="286" w:author="Dylan Townsend" w:date="2018-09-26T12:23:00Z"/>
        </w:rPr>
      </w:pPr>
      <w:bookmarkStart w:id="287" w:name="_Hlk525026914"/>
      <w:r>
        <w:t>F</w:t>
      </w:r>
      <w:r w:rsidRPr="00972D9E">
        <w:t>ollowing the Working Group</w:t>
      </w:r>
      <w:ins w:id="288" w:author="John Lawton" w:date="2018-09-28T19:48:00Z">
        <w:r w:rsidR="00E16FB4">
          <w:t>’s</w:t>
        </w:r>
      </w:ins>
      <w:del w:id="289" w:author="John Lawton" w:date="2018-09-28T19:48:00Z">
        <w:r w:rsidRPr="00972D9E" w:rsidDel="00E16FB4">
          <w:delText>s</w:delText>
        </w:r>
      </w:del>
      <w:r w:rsidRPr="00972D9E">
        <w:t xml:space="preserve"> review of the consultation responses, </w:t>
      </w:r>
      <w:del w:id="290" w:author="Dylan Townsend" w:date="2018-09-26T12:19:00Z">
        <w:r w:rsidRPr="00972D9E" w:rsidDel="004B483B">
          <w:delText xml:space="preserve">an action/issues log was created to detail and keep track of a variety of issues/actions. </w:delText>
        </w:r>
        <w:r w:rsidDel="004B483B">
          <w:delText xml:space="preserve">Over a number of meetings, </w:delText>
        </w:r>
      </w:del>
      <w:r>
        <w:t>t</w:t>
      </w:r>
      <w:r w:rsidRPr="00972D9E">
        <w:t xml:space="preserve">he Working Group </w:t>
      </w:r>
      <w:del w:id="291" w:author="Dylan Townsend" w:date="2018-09-26T12:20:00Z">
        <w:r w:rsidRPr="00972D9E" w:rsidDel="004B483B">
          <w:delText xml:space="preserve">reviewed and updated the actions/issues log, </w:delText>
        </w:r>
      </w:del>
      <w:del w:id="292" w:author="John Lawton" w:date="2018-09-28T19:47:00Z">
        <w:r w:rsidRPr="00972D9E" w:rsidDel="00E16FB4">
          <w:delText>g</w:delText>
        </w:r>
      </w:del>
      <w:ins w:id="293" w:author="Dylan Townsend" w:date="2018-09-26T12:20:00Z">
        <w:del w:id="294" w:author="John Lawton" w:date="2018-09-28T19:47:00Z">
          <w:r w:rsidR="004B483B" w:rsidDel="00E16FB4">
            <w:delText>ave</w:delText>
          </w:r>
        </w:del>
      </w:ins>
      <w:del w:id="295" w:author="Dylan Townsend" w:date="2018-09-26T12:20:00Z">
        <w:r w:rsidRPr="00972D9E" w:rsidDel="004B483B">
          <w:delText>iving</w:delText>
        </w:r>
      </w:del>
      <w:del w:id="296" w:author="John Lawton" w:date="2018-09-28T19:47:00Z">
        <w:r w:rsidRPr="00972D9E" w:rsidDel="00E16FB4">
          <w:delText xml:space="preserve"> consideration to the proposed </w:delText>
        </w:r>
      </w:del>
      <w:del w:id="297" w:author="Dylan Townsend" w:date="2018-09-26T16:28:00Z">
        <w:r w:rsidRPr="00972D9E" w:rsidDel="00480E9D">
          <w:delText xml:space="preserve">alternative </w:delText>
        </w:r>
      </w:del>
      <w:del w:id="298" w:author="John Lawton" w:date="2018-09-28T19:47:00Z">
        <w:r w:rsidRPr="00972D9E" w:rsidDel="00E16FB4">
          <w:delText xml:space="preserve">solution alongside </w:delText>
        </w:r>
      </w:del>
      <w:ins w:id="299" w:author="Dylan Townsend" w:date="2018-09-26T16:28:00Z">
        <w:del w:id="300" w:author="John Lawton" w:date="2018-09-28T19:47:00Z">
          <w:r w:rsidR="00480E9D" w:rsidDel="00E16FB4">
            <w:delText>se</w:delText>
          </w:r>
        </w:del>
      </w:ins>
      <w:ins w:id="301" w:author="Dylan Townsend" w:date="2018-09-26T16:29:00Z">
        <w:del w:id="302" w:author="John Lawton" w:date="2018-09-28T19:47:00Z">
          <w:r w:rsidR="00480E9D" w:rsidDel="00E16FB4">
            <w:delText xml:space="preserve">eking to </w:delText>
          </w:r>
        </w:del>
      </w:ins>
      <w:del w:id="303" w:author="John Lawton" w:date="2018-09-28T19:47:00Z">
        <w:r w:rsidRPr="00972D9E" w:rsidDel="00E16FB4">
          <w:delText>address</w:delText>
        </w:r>
      </w:del>
      <w:del w:id="304" w:author="Dylan Townsend" w:date="2018-09-26T16:29:00Z">
        <w:r w:rsidRPr="00972D9E" w:rsidDel="00480E9D">
          <w:delText>ing</w:delText>
        </w:r>
      </w:del>
      <w:ins w:id="305" w:author="John Lawton" w:date="2018-09-28T19:47:00Z">
        <w:r w:rsidR="00E16FB4">
          <w:t>identified</w:t>
        </w:r>
      </w:ins>
      <w:r w:rsidRPr="00972D9E">
        <w:t xml:space="preserve"> the</w:t>
      </w:r>
      <w:ins w:id="306" w:author="John Lawton" w:date="2018-09-28T19:47:00Z">
        <w:r w:rsidR="00E16FB4">
          <w:t xml:space="preserve"> key</w:t>
        </w:r>
      </w:ins>
      <w:r w:rsidRPr="00972D9E">
        <w:t xml:space="preserve"> concerns </w:t>
      </w:r>
      <w:del w:id="307" w:author="John Lawton" w:date="2018-09-28T19:48:00Z">
        <w:r w:rsidRPr="00972D9E" w:rsidDel="00E16FB4">
          <w:delText>highlighted by respondents to</w:delText>
        </w:r>
      </w:del>
      <w:ins w:id="308" w:author="John Lawton" w:date="2018-09-28T19:48:00Z">
        <w:r w:rsidR="00E16FB4">
          <w:t>from</w:t>
        </w:r>
      </w:ins>
      <w:r w:rsidRPr="00972D9E">
        <w:t xml:space="preserve"> the consultation. </w:t>
      </w:r>
      <w:del w:id="309" w:author="Dylan Townsend" w:date="2018-09-26T16:39:00Z">
        <w:r w:rsidRPr="00972D9E" w:rsidDel="00827162">
          <w:delText xml:space="preserve">The </w:delText>
        </w:r>
        <w:r w:rsidDel="00827162">
          <w:delText xml:space="preserve">following </w:delText>
        </w:r>
      </w:del>
      <w:ins w:id="310" w:author="Dylan Townsend" w:date="2018-09-26T16:39:00Z">
        <w:r w:rsidR="00827162">
          <w:t>A</w:t>
        </w:r>
      </w:ins>
      <w:ins w:id="311" w:author="Dylan Townsend" w:date="2018-09-26T16:29:00Z">
        <w:r w:rsidR="00480E9D">
          <w:t xml:space="preserve"> </w:t>
        </w:r>
      </w:ins>
      <w:r>
        <w:t xml:space="preserve">high-level </w:t>
      </w:r>
      <w:ins w:id="312" w:author="Dylan Townsend" w:date="2018-09-26T16:29:00Z">
        <w:r w:rsidR="00480E9D">
          <w:t xml:space="preserve">overview of each of the </w:t>
        </w:r>
      </w:ins>
      <w:ins w:id="313" w:author="Dylan Townsend" w:date="2018-09-26T16:40:00Z">
        <w:r w:rsidR="00827162">
          <w:t xml:space="preserve">areas </w:t>
        </w:r>
      </w:ins>
      <w:ins w:id="314" w:author="Dylan Townsend" w:date="2018-09-26T16:30:00Z">
        <w:del w:id="315" w:author="John Lawton" w:date="2018-09-28T19:49:00Z">
          <w:r w:rsidR="00480E9D" w:rsidDel="00E16FB4">
            <w:delText>that</w:delText>
          </w:r>
        </w:del>
        <w:del w:id="316" w:author="John Lawton" w:date="2018-09-28T19:48:00Z">
          <w:r w:rsidR="00480E9D" w:rsidDel="00E16FB4">
            <w:delText xml:space="preserve"> the Working Group covered off following the first consultation</w:delText>
          </w:r>
        </w:del>
      </w:ins>
      <w:ins w:id="317" w:author="Dylan Townsend" w:date="2018-09-26T16:41:00Z">
        <w:r w:rsidR="004C2396">
          <w:t xml:space="preserve"> is set out below</w:t>
        </w:r>
      </w:ins>
      <w:ins w:id="318" w:author="John Lawton" w:date="2018-09-28T19:49:00Z">
        <w:r w:rsidR="00E16FB4">
          <w:t>:</w:t>
        </w:r>
      </w:ins>
      <w:ins w:id="319" w:author="Dylan Townsend" w:date="2018-09-26T16:41:00Z">
        <w:del w:id="320" w:author="John Lawton" w:date="2018-09-28T19:49:00Z">
          <w:r w:rsidR="004C2396" w:rsidDel="00E16FB4">
            <w:delText>.</w:delText>
          </w:r>
        </w:del>
        <w:r w:rsidR="004C2396">
          <w:t xml:space="preserve"> </w:t>
        </w:r>
        <w:del w:id="321" w:author="John Lawton" w:date="2018-09-28T19:49:00Z">
          <w:r w:rsidR="004C2396" w:rsidDel="00E16FB4">
            <w:delText>T</w:delText>
          </w:r>
        </w:del>
      </w:ins>
      <w:ins w:id="322" w:author="Dylan Townsend" w:date="2018-09-26T16:42:00Z">
        <w:del w:id="323" w:author="John Lawton" w:date="2018-09-28T19:49:00Z">
          <w:r w:rsidR="004C2396" w:rsidDel="00E16FB4">
            <w:delText>o cover</w:delText>
          </w:r>
        </w:del>
      </w:ins>
      <w:ins w:id="324" w:author="Dylan Townsend" w:date="2018-09-26T17:06:00Z">
        <w:del w:id="325" w:author="John Lawton" w:date="2018-09-28T19:49:00Z">
          <w:r w:rsidR="00835BF6" w:rsidDel="00E16FB4">
            <w:delText xml:space="preserve"> </w:delText>
          </w:r>
        </w:del>
      </w:ins>
      <w:ins w:id="326" w:author="Dylan Townsend" w:date="2018-09-26T16:42:00Z">
        <w:del w:id="327" w:author="John Lawton" w:date="2018-09-28T19:49:00Z">
          <w:r w:rsidR="004C2396" w:rsidDel="00E16FB4">
            <w:delText>off</w:delText>
          </w:r>
        </w:del>
      </w:ins>
      <w:ins w:id="328" w:author="Dylan Townsend" w:date="2018-09-26T17:06:00Z">
        <w:del w:id="329" w:author="John Lawton" w:date="2018-09-28T19:49:00Z">
          <w:r w:rsidR="00835BF6" w:rsidDel="00E16FB4">
            <w:delText xml:space="preserve"> each area</w:delText>
          </w:r>
        </w:del>
      </w:ins>
      <w:ins w:id="330" w:author="Dylan Townsend" w:date="2018-09-26T16:42:00Z">
        <w:del w:id="331" w:author="John Lawton" w:date="2018-09-28T19:49:00Z">
          <w:r w:rsidR="004C2396" w:rsidDel="00E16FB4">
            <w:delText>,</w:delText>
          </w:r>
        </w:del>
      </w:ins>
      <w:ins w:id="332" w:author="Dylan Townsend" w:date="2018-09-26T16:41:00Z">
        <w:del w:id="333" w:author="John Lawton" w:date="2018-09-28T19:49:00Z">
          <w:r w:rsidR="004C2396" w:rsidDel="00E16FB4">
            <w:delText xml:space="preserve"> </w:delText>
          </w:r>
        </w:del>
      </w:ins>
      <w:ins w:id="334" w:author="Dylan Townsend" w:date="2018-09-26T16:42:00Z">
        <w:del w:id="335" w:author="John Lawton" w:date="2018-09-28T19:49:00Z">
          <w:r w:rsidR="004C2396" w:rsidDel="00E16FB4">
            <w:delText>t</w:delText>
          </w:r>
        </w:del>
      </w:ins>
      <w:ins w:id="336" w:author="Dylan Townsend" w:date="2018-09-26T16:41:00Z">
        <w:del w:id="337" w:author="John Lawton" w:date="2018-09-28T19:49:00Z">
          <w:r w:rsidR="004C2396" w:rsidRPr="00972D9E" w:rsidDel="00E16FB4">
            <w:delText xml:space="preserve">he </w:delText>
          </w:r>
        </w:del>
      </w:ins>
      <w:ins w:id="338" w:author="Dylan Townsend" w:date="2018-09-26T16:42:00Z">
        <w:del w:id="339" w:author="John Lawton" w:date="2018-09-28T19:49:00Z">
          <w:r w:rsidR="004C2396" w:rsidDel="00E16FB4">
            <w:delText>Working Group undertook to</w:delText>
          </w:r>
        </w:del>
      </w:ins>
      <w:ins w:id="340" w:author="Dylan Townsend" w:date="2018-09-26T16:30:00Z">
        <w:del w:id="341" w:author="John Lawton" w:date="2018-09-28T19:49:00Z">
          <w:r w:rsidR="00480E9D" w:rsidDel="00E16FB4">
            <w:delText>:</w:delText>
          </w:r>
        </w:del>
      </w:ins>
      <w:del w:id="342" w:author="Dylan Townsend" w:date="2018-09-26T16:30:00Z">
        <w:r w:rsidDel="00480E9D">
          <w:delText>titles were given to each item:</w:delText>
        </w:r>
      </w:del>
      <w:r>
        <w:t xml:space="preserve"> </w:t>
      </w:r>
    </w:p>
    <w:p w14:paraId="5DF9B907" w14:textId="3AA22635" w:rsidR="00A13C1E" w:rsidRPr="00A13C1E" w:rsidDel="004839FF" w:rsidRDefault="00A13C1E" w:rsidP="00511FAC">
      <w:pPr>
        <w:rPr>
          <w:del w:id="343" w:author="Dylan Townsend" w:date="2018-09-26T17:14:00Z"/>
        </w:rPr>
      </w:pPr>
      <w:commentRangeStart w:id="344"/>
    </w:p>
    <w:p w14:paraId="025A1253" w14:textId="1C5706D5" w:rsidR="00972D9E" w:rsidRDefault="00EC5F8D" w:rsidP="004839FF">
      <w:pPr>
        <w:numPr>
          <w:ilvl w:val="0"/>
          <w:numId w:val="43"/>
        </w:numPr>
        <w:spacing w:before="0"/>
        <w:rPr>
          <w:ins w:id="345" w:author="Dylan Townsend" w:date="2018-09-26T17:51:00Z"/>
        </w:rPr>
      </w:pPr>
      <w:del w:id="346" w:author="Dylan Townsend" w:date="2018-09-26T12:26:00Z">
        <w:r w:rsidRPr="00972D9E" w:rsidDel="00A13C1E">
          <w:delText xml:space="preserve">Distortion / </w:delText>
        </w:r>
      </w:del>
      <w:ins w:id="347" w:author="Dylan Townsend" w:date="2018-09-26T16:31:00Z">
        <w:r w:rsidR="00827162">
          <w:t>Ensur</w:t>
        </w:r>
      </w:ins>
      <w:ins w:id="348" w:author="Dylan Townsend" w:date="2018-09-26T16:43:00Z">
        <w:r w:rsidR="004C2396">
          <w:t>e</w:t>
        </w:r>
      </w:ins>
      <w:ins w:id="349" w:author="Dylan Townsend" w:date="2018-09-26T16:31:00Z">
        <w:r w:rsidR="00827162">
          <w:t xml:space="preserve"> </w:t>
        </w:r>
      </w:ins>
      <w:ins w:id="350" w:author="Dylan Townsend" w:date="2018-09-26T17:09:00Z">
        <w:r w:rsidR="00835BF6">
          <w:t>greater</w:t>
        </w:r>
      </w:ins>
      <w:ins w:id="351" w:author="Dylan Townsend" w:date="2018-09-26T16:31:00Z">
        <w:r w:rsidR="00827162">
          <w:t xml:space="preserve"> clarity around </w:t>
        </w:r>
      </w:ins>
      <w:ins w:id="352" w:author="Dylan Townsend" w:date="2018-09-26T16:33:00Z">
        <w:r w:rsidR="00827162">
          <w:t xml:space="preserve">the </w:t>
        </w:r>
      </w:ins>
      <w:del w:id="353" w:author="Dylan Townsend" w:date="2018-09-26T16:32:00Z">
        <w:r w:rsidRPr="00972D9E" w:rsidDel="00827162">
          <w:delText>D</w:delText>
        </w:r>
      </w:del>
      <w:ins w:id="354" w:author="Dylan Townsend" w:date="2018-09-26T16:32:00Z">
        <w:r w:rsidR="00827162">
          <w:t>d</w:t>
        </w:r>
      </w:ins>
      <w:r w:rsidRPr="00972D9E">
        <w:t>efect</w:t>
      </w:r>
      <w:ins w:id="355" w:author="Dylan Townsend" w:date="2018-09-26T16:33:00Z">
        <w:r w:rsidR="00827162">
          <w:t xml:space="preserve"> is </w:t>
        </w:r>
        <w:proofErr w:type="gramStart"/>
        <w:r w:rsidR="00827162">
          <w:t>provided</w:t>
        </w:r>
        <w:proofErr w:type="gramEnd"/>
        <w:r w:rsidR="00827162">
          <w:t xml:space="preserve"> to enable </w:t>
        </w:r>
      </w:ins>
      <w:ins w:id="356" w:author="Dylan Townsend" w:date="2018-09-26T17:09:00Z">
        <w:r w:rsidR="00835BF6">
          <w:t>better</w:t>
        </w:r>
      </w:ins>
      <w:ins w:id="357" w:author="Dylan Townsend" w:date="2018-09-26T16:33:00Z">
        <w:r w:rsidR="00827162">
          <w:t xml:space="preserve"> understanding of what DCP 266 is seeking to achieve</w:t>
        </w:r>
      </w:ins>
      <w:ins w:id="358" w:author="John Lawton" w:date="2018-09-28T19:50:00Z">
        <w:r w:rsidR="00E16FB4">
          <w:t>;</w:t>
        </w:r>
      </w:ins>
      <w:ins w:id="359" w:author="Dylan Townsend" w:date="2018-09-26T16:33:00Z">
        <w:del w:id="360" w:author="John Lawton" w:date="2018-09-28T19:50:00Z">
          <w:r w:rsidR="00827162" w:rsidDel="00E16FB4">
            <w:delText>.</w:delText>
          </w:r>
        </w:del>
      </w:ins>
    </w:p>
    <w:p w14:paraId="5275748D" w14:textId="51ADDAA4" w:rsidR="00D2549E" w:rsidRDefault="00D2549E" w:rsidP="004C2E51">
      <w:pPr>
        <w:numPr>
          <w:ilvl w:val="0"/>
          <w:numId w:val="43"/>
        </w:numPr>
        <w:spacing w:before="0"/>
      </w:pPr>
      <w:ins w:id="361" w:author="Dylan Townsend" w:date="2018-09-26T17:51:00Z">
        <w:r>
          <w:t xml:space="preserve">Refine the </w:t>
        </w:r>
      </w:ins>
      <w:ins w:id="362" w:author="Dylan Townsend" w:date="2018-09-26T17:52:00Z">
        <w:r>
          <w:t xml:space="preserve">proposed </w:t>
        </w:r>
      </w:ins>
      <w:ins w:id="363" w:author="Dylan Townsend" w:date="2018-09-26T17:51:00Z">
        <w:r>
          <w:t>so</w:t>
        </w:r>
      </w:ins>
      <w:ins w:id="364" w:author="Dylan Townsend" w:date="2018-09-26T17:52:00Z">
        <w:r>
          <w:t>lution to resolve the u</w:t>
        </w:r>
        <w:r w:rsidRPr="00D2549E">
          <w:t xml:space="preserve">nintended </w:t>
        </w:r>
        <w:r>
          <w:t>c</w:t>
        </w:r>
        <w:r w:rsidRPr="00D2549E">
          <w:t xml:space="preserve">onsequences </w:t>
        </w:r>
      </w:ins>
      <w:ins w:id="365" w:author="Dylan Townsend" w:date="2018-09-26T17:53:00Z">
        <w:r>
          <w:t>related to the updating of i</w:t>
        </w:r>
      </w:ins>
      <w:ins w:id="366" w:author="Dylan Townsend" w:date="2018-09-26T17:52:00Z">
        <w:r w:rsidRPr="00D2549E">
          <w:t xml:space="preserve">nput </w:t>
        </w:r>
      </w:ins>
      <w:ins w:id="367" w:author="Dylan Townsend" w:date="2018-09-26T17:53:00Z">
        <w:r>
          <w:t>d</w:t>
        </w:r>
      </w:ins>
      <w:ins w:id="368" w:author="Dylan Townsend" w:date="2018-09-26T17:52:00Z">
        <w:r w:rsidRPr="00D2549E">
          <w:t>ata</w:t>
        </w:r>
      </w:ins>
      <w:ins w:id="369" w:author="John Lawton" w:date="2018-09-28T19:50:00Z">
        <w:r w:rsidR="00E16FB4">
          <w:t>;</w:t>
        </w:r>
      </w:ins>
    </w:p>
    <w:p w14:paraId="3B74DCDA" w14:textId="483D369D" w:rsidR="00793C81" w:rsidDel="004B483B" w:rsidRDefault="00793C81" w:rsidP="004C2E51">
      <w:pPr>
        <w:numPr>
          <w:ilvl w:val="0"/>
          <w:numId w:val="43"/>
        </w:numPr>
        <w:spacing w:before="0"/>
        <w:rPr>
          <w:del w:id="370" w:author="Dylan Townsend" w:date="2018-09-26T12:21:00Z"/>
        </w:rPr>
      </w:pPr>
      <w:del w:id="371" w:author="Dylan Townsend" w:date="2018-09-26T12:21:00Z">
        <w:r w:rsidRPr="00972D9E" w:rsidDel="004B483B">
          <w:delText>Alternative Solution</w:delText>
        </w:r>
      </w:del>
    </w:p>
    <w:p w14:paraId="76B6D16C" w14:textId="15A9A770" w:rsidR="00972D9E" w:rsidRDefault="00827162" w:rsidP="004C2E51">
      <w:pPr>
        <w:numPr>
          <w:ilvl w:val="0"/>
          <w:numId w:val="43"/>
        </w:numPr>
        <w:spacing w:before="0"/>
      </w:pPr>
      <w:ins w:id="372" w:author="Dylan Townsend" w:date="2018-09-26T16:34:00Z">
        <w:r>
          <w:t xml:space="preserve">Understand </w:t>
        </w:r>
      </w:ins>
      <w:ins w:id="373" w:author="Dylan Townsend" w:date="2018-09-26T16:35:00Z">
        <w:r>
          <w:t xml:space="preserve">the cause behind the increase </w:t>
        </w:r>
      </w:ins>
      <w:ins w:id="374" w:author="Dylan Townsend" w:date="2018-09-26T17:10:00Z">
        <w:r w:rsidR="00835BF6">
          <w:t xml:space="preserve">seen </w:t>
        </w:r>
      </w:ins>
      <w:ins w:id="375" w:author="Dylan Townsend" w:date="2018-09-26T16:35:00Z">
        <w:r>
          <w:t xml:space="preserve">in </w:t>
        </w:r>
      </w:ins>
      <w:del w:id="376" w:author="Dylan Townsend" w:date="2018-09-26T16:35:00Z">
        <w:r w:rsidR="00EC5F8D" w:rsidRPr="00972D9E" w:rsidDel="00827162">
          <w:delText>D</w:delText>
        </w:r>
      </w:del>
      <w:ins w:id="377" w:author="Dylan Townsend" w:date="2018-09-26T16:35:00Z">
        <w:r>
          <w:t>d</w:t>
        </w:r>
      </w:ins>
      <w:r w:rsidR="00EC5F8D" w:rsidRPr="00972D9E">
        <w:t xml:space="preserve">iscounts </w:t>
      </w:r>
      <w:ins w:id="378" w:author="Dylan Townsend" w:date="2018-09-26T16:43:00Z">
        <w:r w:rsidR="004C2396">
          <w:t xml:space="preserve">being capped due to </w:t>
        </w:r>
      </w:ins>
      <w:del w:id="379" w:author="Dylan Townsend" w:date="2018-09-26T16:35:00Z">
        <w:r w:rsidR="00EC5F8D" w:rsidRPr="00972D9E" w:rsidDel="00827162">
          <w:delText>In</w:delText>
        </w:r>
      </w:del>
      <w:del w:id="380" w:author="Dylan Townsend" w:date="2018-09-26T16:43:00Z">
        <w:r w:rsidR="00EC5F8D" w:rsidRPr="00972D9E" w:rsidDel="004C2396">
          <w:delText xml:space="preserve"> </w:delText>
        </w:r>
      </w:del>
      <w:del w:id="381" w:author="Dylan Townsend" w:date="2018-09-26T16:35:00Z">
        <w:r w:rsidR="00EC5F8D" w:rsidRPr="00972D9E" w:rsidDel="00827162">
          <w:delText>E</w:delText>
        </w:r>
      </w:del>
      <w:ins w:id="382" w:author="Dylan Townsend" w:date="2018-09-26T16:35:00Z">
        <w:r>
          <w:t>e</w:t>
        </w:r>
      </w:ins>
      <w:r w:rsidR="00EC5F8D" w:rsidRPr="00972D9E">
        <w:t>xce</w:t>
      </w:r>
      <w:ins w:id="383" w:author="Dylan Townsend" w:date="2018-09-26T16:35:00Z">
        <w:r>
          <w:t>ed</w:t>
        </w:r>
      </w:ins>
      <w:ins w:id="384" w:author="Dylan Townsend" w:date="2018-09-26T16:43:00Z">
        <w:r w:rsidR="004C2396">
          <w:t>in</w:t>
        </w:r>
      </w:ins>
      <w:ins w:id="385" w:author="Dylan Townsend" w:date="2018-09-26T16:44:00Z">
        <w:r w:rsidR="004C2396">
          <w:t>g</w:t>
        </w:r>
      </w:ins>
      <w:del w:id="386" w:author="Dylan Townsend" w:date="2018-09-26T16:35:00Z">
        <w:r w:rsidR="00EC5F8D" w:rsidRPr="00972D9E" w:rsidDel="00827162">
          <w:delText>ss Of</w:delText>
        </w:r>
      </w:del>
      <w:r w:rsidR="00EC5F8D" w:rsidRPr="00972D9E">
        <w:t xml:space="preserve"> 100%</w:t>
      </w:r>
      <w:ins w:id="387" w:author="Dylan Townsend" w:date="2018-09-26T16:37:00Z">
        <w:r>
          <w:t xml:space="preserve"> </w:t>
        </w:r>
      </w:ins>
      <w:ins w:id="388" w:author="Dylan Townsend" w:date="2018-09-26T16:35:00Z">
        <w:r>
          <w:t xml:space="preserve">and </w:t>
        </w:r>
      </w:ins>
      <w:ins w:id="389" w:author="Dylan Townsend" w:date="2018-09-26T16:44:00Z">
        <w:r w:rsidR="004C2396">
          <w:t xml:space="preserve">to </w:t>
        </w:r>
      </w:ins>
      <w:ins w:id="390" w:author="Dylan Townsend" w:date="2018-09-26T16:36:00Z">
        <w:r>
          <w:t>review</w:t>
        </w:r>
      </w:ins>
      <w:ins w:id="391" w:author="Dylan Townsend" w:date="2018-09-26T16:35:00Z">
        <w:r>
          <w:t xml:space="preserve"> </w:t>
        </w:r>
      </w:ins>
      <w:ins w:id="392" w:author="Dylan Townsend" w:date="2018-09-26T16:36:00Z">
        <w:r>
          <w:t xml:space="preserve">the existence of instances </w:t>
        </w:r>
      </w:ins>
      <w:ins w:id="393" w:author="Dylan Townsend" w:date="2018-09-26T16:37:00Z">
        <w:r>
          <w:t>followi</w:t>
        </w:r>
      </w:ins>
      <w:ins w:id="394" w:author="Dylan Townsend" w:date="2018-09-26T16:38:00Z">
        <w:r>
          <w:t xml:space="preserve">ng </w:t>
        </w:r>
        <w:proofErr w:type="gramStart"/>
        <w:r>
          <w:t>additional</w:t>
        </w:r>
        <w:proofErr w:type="gramEnd"/>
        <w:r>
          <w:t xml:space="preserve"> modelling</w:t>
        </w:r>
      </w:ins>
      <w:ins w:id="395" w:author="John Lawton" w:date="2018-09-28T19:51:00Z">
        <w:r w:rsidR="00E16FB4">
          <w:t>;</w:t>
        </w:r>
      </w:ins>
      <w:ins w:id="396" w:author="Dylan Townsend" w:date="2018-09-26T16:38:00Z">
        <w:del w:id="397" w:author="John Lawton" w:date="2018-09-28T19:51:00Z">
          <w:r w:rsidDel="00E16FB4">
            <w:delText>.</w:delText>
          </w:r>
        </w:del>
      </w:ins>
    </w:p>
    <w:p w14:paraId="5E8D2487" w14:textId="28892FB5" w:rsidR="00972D9E" w:rsidRDefault="00827162" w:rsidP="004C2E51">
      <w:pPr>
        <w:numPr>
          <w:ilvl w:val="0"/>
          <w:numId w:val="43"/>
        </w:numPr>
        <w:spacing w:before="0"/>
      </w:pPr>
      <w:ins w:id="398" w:author="Dylan Townsend" w:date="2018-09-26T16:38:00Z">
        <w:r>
          <w:t xml:space="preserve">Provide insight into </w:t>
        </w:r>
      </w:ins>
      <w:ins w:id="399" w:author="Dylan Townsend" w:date="2018-09-26T16:45:00Z">
        <w:r w:rsidR="004C2396">
          <w:t xml:space="preserve">their deliberations with respect to </w:t>
        </w:r>
      </w:ins>
      <w:del w:id="400" w:author="Dylan Townsend" w:date="2018-09-26T16:45:00Z">
        <w:r w:rsidR="00EC5F8D" w:rsidDel="004C2396">
          <w:delText>I</w:delText>
        </w:r>
      </w:del>
      <w:ins w:id="401" w:author="Dylan Townsend" w:date="2018-09-26T16:45:00Z">
        <w:r w:rsidR="004C2396">
          <w:t>i</w:t>
        </w:r>
      </w:ins>
      <w:r w:rsidR="00EC5F8D">
        <w:t>ncentives</w:t>
      </w:r>
      <w:ins w:id="402" w:author="Dylan Townsend" w:date="2018-09-26T16:46:00Z">
        <w:r w:rsidR="004C2396">
          <w:t xml:space="preserve"> and to </w:t>
        </w:r>
      </w:ins>
      <w:ins w:id="403" w:author="Dylan Townsend" w:date="2018-09-26T16:57:00Z">
        <w:r w:rsidR="00C46CDC">
          <w:t xml:space="preserve">explain </w:t>
        </w:r>
      </w:ins>
      <w:ins w:id="404" w:author="Dylan Townsend" w:date="2018-09-26T16:58:00Z">
        <w:r w:rsidR="00C46CDC">
          <w:t xml:space="preserve">how incentives/penalties </w:t>
        </w:r>
        <w:proofErr w:type="gramStart"/>
        <w:r w:rsidR="00C46CDC">
          <w:t xml:space="preserve">are </w:t>
        </w:r>
      </w:ins>
      <w:ins w:id="405" w:author="Dylan Townsend" w:date="2018-09-26T16:59:00Z">
        <w:r w:rsidR="00C46CDC">
          <w:t>currently treated</w:t>
        </w:r>
      </w:ins>
      <w:proofErr w:type="gramEnd"/>
      <w:ins w:id="406" w:author="John Lawton" w:date="2018-09-28T19:51:00Z">
        <w:r w:rsidR="00E16FB4">
          <w:t>;</w:t>
        </w:r>
      </w:ins>
      <w:ins w:id="407" w:author="Dylan Townsend" w:date="2018-09-26T16:59:00Z">
        <w:del w:id="408" w:author="John Lawton" w:date="2018-09-28T19:51:00Z">
          <w:r w:rsidR="00C46CDC" w:rsidDel="00E16FB4">
            <w:delText>.</w:delText>
          </w:r>
        </w:del>
      </w:ins>
    </w:p>
    <w:p w14:paraId="67BF3877" w14:textId="31F7F930" w:rsidR="00972D9E" w:rsidRDefault="004C2396" w:rsidP="004C2E51">
      <w:pPr>
        <w:numPr>
          <w:ilvl w:val="0"/>
          <w:numId w:val="43"/>
        </w:numPr>
        <w:spacing w:before="0"/>
      </w:pPr>
      <w:ins w:id="409" w:author="Dylan Townsend" w:date="2018-09-26T16:47:00Z">
        <w:r>
          <w:t>Clearly explain the</w:t>
        </w:r>
      </w:ins>
      <w:ins w:id="410" w:author="Dylan Townsend" w:date="2018-09-26T16:48:00Z">
        <w:r>
          <w:t xml:space="preserve"> approach taken regarding </w:t>
        </w:r>
      </w:ins>
      <w:r w:rsidR="00EC5F8D">
        <w:t>EHV Generation Credits</w:t>
      </w:r>
      <w:ins w:id="411" w:author="Dylan Townsend" w:date="2018-09-26T16:48:00Z">
        <w:r>
          <w:t xml:space="preserve"> </w:t>
        </w:r>
      </w:ins>
      <w:ins w:id="412" w:author="Dylan Townsend" w:date="2018-09-26T16:51:00Z">
        <w:r w:rsidR="00C46CDC">
          <w:t>is that of the status quo</w:t>
        </w:r>
      </w:ins>
      <w:ins w:id="413" w:author="John Lawton" w:date="2018-09-28T19:51:00Z">
        <w:r w:rsidR="00E16FB4">
          <w:t>;</w:t>
        </w:r>
      </w:ins>
      <w:ins w:id="414" w:author="Dylan Townsend" w:date="2018-09-26T16:51:00Z">
        <w:del w:id="415" w:author="John Lawton" w:date="2018-09-28T19:51:00Z">
          <w:r w:rsidR="00C46CDC" w:rsidDel="00E16FB4">
            <w:delText>.</w:delText>
          </w:r>
        </w:del>
        <w:r w:rsidR="00C46CDC">
          <w:t xml:space="preserve"> </w:t>
        </w:r>
      </w:ins>
      <w:ins w:id="416" w:author="Dylan Townsend" w:date="2018-09-26T16:50:00Z">
        <w:r>
          <w:t xml:space="preserve"> </w:t>
        </w:r>
      </w:ins>
    </w:p>
    <w:p w14:paraId="2DE61CE0" w14:textId="111F7664" w:rsidR="00972D9E" w:rsidRDefault="00D2549E" w:rsidP="004C2E51">
      <w:pPr>
        <w:numPr>
          <w:ilvl w:val="0"/>
          <w:numId w:val="43"/>
        </w:numPr>
        <w:spacing w:before="0"/>
      </w:pPr>
      <w:ins w:id="417" w:author="Dylan Townsend" w:date="2018-09-26T17:48:00Z">
        <w:r>
          <w:lastRenderedPageBreak/>
          <w:t>C</w:t>
        </w:r>
      </w:ins>
      <w:ins w:id="418" w:author="Dylan Townsend" w:date="2018-09-26T17:01:00Z">
        <w:r w:rsidR="00835BF6">
          <w:t>lari</w:t>
        </w:r>
      </w:ins>
      <w:ins w:id="419" w:author="Dylan Townsend" w:date="2018-09-26T17:48:00Z">
        <w:r>
          <w:t>f</w:t>
        </w:r>
      </w:ins>
      <w:ins w:id="420" w:author="Dylan Townsend" w:date="2018-09-26T17:01:00Z">
        <w:r w:rsidR="00835BF6">
          <w:t>y</w:t>
        </w:r>
      </w:ins>
      <w:ins w:id="421" w:author="Dylan Townsend" w:date="2018-09-26T17:00:00Z">
        <w:r w:rsidR="00C46CDC">
          <w:t xml:space="preserve"> the fact that the issue of </w:t>
        </w:r>
      </w:ins>
      <w:r w:rsidR="00EC5F8D">
        <w:t>‘0’ Volumes</w:t>
      </w:r>
      <w:ins w:id="422" w:author="Dylan Townsend" w:date="2018-09-26T17:00:00Z">
        <w:r w:rsidR="00C46CDC">
          <w:t xml:space="preserve"> is an existing issue</w:t>
        </w:r>
      </w:ins>
      <w:ins w:id="423" w:author="Dylan Townsend" w:date="2018-09-26T17:04:00Z">
        <w:r w:rsidR="00835BF6">
          <w:t>, not caused by DCP 266</w:t>
        </w:r>
      </w:ins>
      <w:ins w:id="424" w:author="Dylan Townsend" w:date="2018-09-26T17:00:00Z">
        <w:r w:rsidR="00C46CDC">
          <w:t xml:space="preserve"> </w:t>
        </w:r>
      </w:ins>
      <w:ins w:id="425" w:author="Dylan Townsend" w:date="2018-09-26T17:01:00Z">
        <w:r w:rsidR="00835BF6">
          <w:t xml:space="preserve">and </w:t>
        </w:r>
      </w:ins>
      <w:ins w:id="426" w:author="Dylan Townsend" w:date="2018-09-26T17:03:00Z">
        <w:r w:rsidR="00835BF6">
          <w:t>explai</w:t>
        </w:r>
      </w:ins>
      <w:ins w:id="427" w:author="Dylan Townsend" w:date="2018-09-26T17:04:00Z">
        <w:r w:rsidR="00835BF6">
          <w:t xml:space="preserve">n why </w:t>
        </w:r>
      </w:ins>
      <w:ins w:id="428" w:author="Dylan Townsend" w:date="2018-09-26T17:49:00Z">
        <w:r>
          <w:t xml:space="preserve">the group developed </w:t>
        </w:r>
      </w:ins>
      <w:ins w:id="429" w:author="Dylan Townsend" w:date="2018-09-26T17:04:00Z">
        <w:r w:rsidR="00835BF6">
          <w:t xml:space="preserve">a solution </w:t>
        </w:r>
      </w:ins>
      <w:ins w:id="430" w:author="Dylan Townsend" w:date="2018-09-26T17:50:00Z">
        <w:r>
          <w:t>to the issue</w:t>
        </w:r>
      </w:ins>
      <w:ins w:id="431" w:author="John Lawton" w:date="2018-09-28T19:51:00Z">
        <w:r w:rsidR="00E16FB4">
          <w:t>;</w:t>
        </w:r>
      </w:ins>
      <w:ins w:id="432" w:author="Dylan Townsend" w:date="2018-09-26T17:05:00Z">
        <w:del w:id="433" w:author="John Lawton" w:date="2018-09-28T19:51:00Z">
          <w:r w:rsidR="00835BF6" w:rsidDel="00E16FB4">
            <w:delText>.</w:delText>
          </w:r>
        </w:del>
      </w:ins>
      <w:ins w:id="434" w:author="Dylan Townsend" w:date="2018-09-26T17:03:00Z">
        <w:r w:rsidR="00835BF6">
          <w:t xml:space="preserve"> </w:t>
        </w:r>
      </w:ins>
    </w:p>
    <w:p w14:paraId="6FEE8993" w14:textId="328D5301" w:rsidR="00972D9E" w:rsidDel="00A13C1E" w:rsidRDefault="00EC5F8D" w:rsidP="004C2E51">
      <w:pPr>
        <w:numPr>
          <w:ilvl w:val="0"/>
          <w:numId w:val="43"/>
        </w:numPr>
        <w:spacing w:before="0"/>
        <w:rPr>
          <w:del w:id="435" w:author="Dylan Townsend" w:date="2018-09-26T12:25:00Z"/>
        </w:rPr>
      </w:pPr>
      <w:del w:id="436" w:author="Dylan Townsend" w:date="2018-09-26T12:25:00Z">
        <w:r w:rsidDel="00A13C1E">
          <w:delText>Input Data</w:delText>
        </w:r>
      </w:del>
    </w:p>
    <w:p w14:paraId="2D20C231" w14:textId="7F0D8688" w:rsidR="00972D9E" w:rsidRDefault="007171E1" w:rsidP="004C2E51">
      <w:pPr>
        <w:numPr>
          <w:ilvl w:val="0"/>
          <w:numId w:val="43"/>
        </w:numPr>
        <w:spacing w:before="0"/>
      </w:pPr>
      <w:ins w:id="437" w:author="Dylan Townsend" w:date="2018-09-26T17:33:00Z">
        <w:r>
          <w:t>Address concer</w:t>
        </w:r>
      </w:ins>
      <w:ins w:id="438" w:author="Dylan Townsend" w:date="2018-09-26T17:48:00Z">
        <w:r w:rsidR="00F6365A">
          <w:t>n</w:t>
        </w:r>
      </w:ins>
      <w:ins w:id="439" w:author="Dylan Townsend" w:date="2018-09-26T17:33:00Z">
        <w:r>
          <w:t>s relat</w:t>
        </w:r>
      </w:ins>
      <w:ins w:id="440" w:author="Dylan Townsend" w:date="2018-09-26T17:34:00Z">
        <w:r>
          <w:t xml:space="preserve">ed to </w:t>
        </w:r>
      </w:ins>
      <w:del w:id="441" w:author="Dylan Townsend" w:date="2018-09-26T17:34:00Z">
        <w:r w:rsidR="00EC5F8D" w:rsidDel="007171E1">
          <w:delText>V</w:delText>
        </w:r>
      </w:del>
      <w:ins w:id="442" w:author="Dylan Townsend" w:date="2018-09-26T17:34:00Z">
        <w:r>
          <w:t>v</w:t>
        </w:r>
      </w:ins>
      <w:r w:rsidR="00EC5F8D">
        <w:t xml:space="preserve">olatility </w:t>
      </w:r>
      <w:ins w:id="443" w:author="Dylan Townsend" w:date="2018-09-26T17:34:00Z">
        <w:r>
          <w:t>of LDNO marg</w:t>
        </w:r>
      </w:ins>
      <w:ins w:id="444" w:author="Dylan Townsend" w:date="2018-09-26T17:35:00Z">
        <w:r>
          <w:t xml:space="preserve">ins </w:t>
        </w:r>
      </w:ins>
      <w:proofErr w:type="gramStart"/>
      <w:ins w:id="445" w:author="Dylan Townsend" w:date="2018-09-26T17:39:00Z">
        <w:r w:rsidR="00F6365A">
          <w:t>as a result of</w:t>
        </w:r>
        <w:proofErr w:type="gramEnd"/>
        <w:r w:rsidR="00F6365A">
          <w:t xml:space="preserve"> DCP 266 </w:t>
        </w:r>
      </w:ins>
      <w:ins w:id="446" w:author="Dylan Townsend" w:date="2018-09-26T17:35:00Z">
        <w:r>
          <w:t xml:space="preserve">by testing the </w:t>
        </w:r>
      </w:ins>
      <w:del w:id="447" w:author="Dylan Townsend" w:date="2018-09-26T17:35:00Z">
        <w:r w:rsidR="00EC5F8D" w:rsidDel="007171E1">
          <w:delText>/ S</w:delText>
        </w:r>
      </w:del>
      <w:ins w:id="448" w:author="Dylan Townsend" w:date="2018-09-26T17:35:00Z">
        <w:r>
          <w:t>s</w:t>
        </w:r>
      </w:ins>
      <w:r w:rsidR="00EC5F8D">
        <w:t>ensitivity</w:t>
      </w:r>
      <w:ins w:id="449" w:author="Dylan Townsend" w:date="2018-09-26T17:35:00Z">
        <w:r>
          <w:t xml:space="preserve"> of LDNO tariffs</w:t>
        </w:r>
      </w:ins>
      <w:ins w:id="450" w:author="Dylan Townsend" w:date="2018-09-26T17:36:00Z">
        <w:r w:rsidR="00F6365A">
          <w:t xml:space="preserve"> </w:t>
        </w:r>
      </w:ins>
      <w:ins w:id="451" w:author="Dylan Townsend" w:date="2018-09-26T17:37:00Z">
        <w:r w:rsidR="00F6365A">
          <w:t>to DNO volume forecasts</w:t>
        </w:r>
      </w:ins>
      <w:ins w:id="452" w:author="John Lawton" w:date="2018-09-28T19:51:00Z">
        <w:r w:rsidR="00E16FB4">
          <w:t>;</w:t>
        </w:r>
      </w:ins>
      <w:ins w:id="453" w:author="Dylan Townsend" w:date="2018-09-26T17:39:00Z">
        <w:del w:id="454" w:author="John Lawton" w:date="2018-09-28T19:51:00Z">
          <w:r w:rsidR="00F6365A" w:rsidDel="00E16FB4">
            <w:delText>.</w:delText>
          </w:r>
        </w:del>
      </w:ins>
    </w:p>
    <w:p w14:paraId="5CC699F5" w14:textId="44EF160D" w:rsidR="00972D9E" w:rsidRDefault="00835BF6" w:rsidP="004C2E51">
      <w:pPr>
        <w:numPr>
          <w:ilvl w:val="0"/>
          <w:numId w:val="43"/>
        </w:numPr>
        <w:spacing w:before="0"/>
      </w:pPr>
      <w:ins w:id="455" w:author="Dylan Townsend" w:date="2018-09-26T17:07:00Z">
        <w:r>
          <w:t xml:space="preserve">Monitor any potential for the </w:t>
        </w:r>
      </w:ins>
      <w:r w:rsidR="00EC5F8D">
        <w:t xml:space="preserve">TCR / SCR </w:t>
      </w:r>
      <w:ins w:id="456" w:author="Dylan Townsend" w:date="2018-09-26T17:07:00Z">
        <w:r>
          <w:t xml:space="preserve">to </w:t>
        </w:r>
      </w:ins>
      <w:del w:id="457" w:author="Dylan Townsend" w:date="2018-09-26T17:07:00Z">
        <w:r w:rsidR="00EC5F8D" w:rsidDel="00835BF6">
          <w:delText>I</w:delText>
        </w:r>
      </w:del>
      <w:ins w:id="458" w:author="Dylan Townsend" w:date="2018-09-26T17:07:00Z">
        <w:r>
          <w:t>i</w:t>
        </w:r>
      </w:ins>
      <w:r w:rsidR="00EC5F8D">
        <w:t>nteract</w:t>
      </w:r>
      <w:del w:id="459" w:author="Dylan Townsend" w:date="2018-09-26T17:07:00Z">
        <w:r w:rsidR="00EC5F8D" w:rsidDel="00835BF6">
          <w:delText>ion</w:delText>
        </w:r>
      </w:del>
      <w:ins w:id="460" w:author="Dylan Townsend" w:date="2018-09-26T17:07:00Z">
        <w:r>
          <w:t xml:space="preserve"> with the work being undertaken </w:t>
        </w:r>
      </w:ins>
      <w:ins w:id="461" w:author="Dylan Townsend" w:date="2018-09-26T17:08:00Z">
        <w:r>
          <w:t xml:space="preserve">by the group and </w:t>
        </w:r>
        <w:proofErr w:type="gramStart"/>
        <w:r>
          <w:t>provide</w:t>
        </w:r>
        <w:proofErr w:type="gramEnd"/>
        <w:r>
          <w:t xml:space="preserve"> further detail if/when needed</w:t>
        </w:r>
      </w:ins>
      <w:ins w:id="462" w:author="John Lawton" w:date="2018-09-28T19:51:00Z">
        <w:r w:rsidR="00E16FB4">
          <w:t>;</w:t>
        </w:r>
      </w:ins>
      <w:ins w:id="463" w:author="Dylan Townsend" w:date="2018-09-26T17:08:00Z">
        <w:del w:id="464" w:author="John Lawton" w:date="2018-09-28T19:51:00Z">
          <w:r w:rsidDel="00E16FB4">
            <w:delText>.</w:delText>
          </w:r>
        </w:del>
      </w:ins>
    </w:p>
    <w:p w14:paraId="4A0D22C5" w14:textId="4F2749C0" w:rsidR="00972D9E" w:rsidRDefault="007171E1" w:rsidP="004C2E51">
      <w:pPr>
        <w:numPr>
          <w:ilvl w:val="0"/>
          <w:numId w:val="43"/>
        </w:numPr>
        <w:spacing w:before="0"/>
      </w:pPr>
      <w:proofErr w:type="gramStart"/>
      <w:ins w:id="465" w:author="Dylan Townsend" w:date="2018-09-26T17:26:00Z">
        <w:r>
          <w:t>Provide</w:t>
        </w:r>
        <w:proofErr w:type="gramEnd"/>
        <w:r>
          <w:t xml:space="preserve"> a response to con</w:t>
        </w:r>
      </w:ins>
      <w:ins w:id="466" w:author="Dylan Townsend" w:date="2018-09-26T17:27:00Z">
        <w:r>
          <w:t xml:space="preserve">cerns around </w:t>
        </w:r>
      </w:ins>
      <w:del w:id="467" w:author="Dylan Townsend" w:date="2018-09-26T17:27:00Z">
        <w:r w:rsidR="00EC5F8D" w:rsidDel="007171E1">
          <w:delText>C</w:delText>
        </w:r>
      </w:del>
      <w:ins w:id="468" w:author="Dylan Townsend" w:date="2018-09-26T17:27:00Z">
        <w:r>
          <w:t>c</w:t>
        </w:r>
      </w:ins>
      <w:r w:rsidR="00EC5F8D">
        <w:t>omplexity</w:t>
      </w:r>
      <w:ins w:id="469" w:author="Dylan Townsend" w:date="2018-09-26T17:27:00Z">
        <w:r>
          <w:t xml:space="preserve"> of the model/s and potentially the methodology</w:t>
        </w:r>
      </w:ins>
      <w:ins w:id="470" w:author="John Lawton" w:date="2018-09-28T19:51:00Z">
        <w:r w:rsidR="00E16FB4">
          <w:t>; and</w:t>
        </w:r>
      </w:ins>
      <w:ins w:id="471" w:author="Dylan Townsend" w:date="2018-09-26T17:27:00Z">
        <w:del w:id="472" w:author="John Lawton" w:date="2018-09-28T19:51:00Z">
          <w:r w:rsidDel="00E16FB4">
            <w:delText>.</w:delText>
          </w:r>
        </w:del>
      </w:ins>
    </w:p>
    <w:p w14:paraId="74FBC671" w14:textId="0F26328A" w:rsidR="00EC5F8D" w:rsidRPr="00972D9E" w:rsidRDefault="007171E1" w:rsidP="004C2E51">
      <w:pPr>
        <w:numPr>
          <w:ilvl w:val="0"/>
          <w:numId w:val="43"/>
        </w:numPr>
        <w:spacing w:before="0"/>
      </w:pPr>
      <w:ins w:id="473" w:author="Dylan Townsend" w:date="2018-09-26T17:30:00Z">
        <w:r>
          <w:t>Understand how</w:t>
        </w:r>
      </w:ins>
      <w:ins w:id="474" w:author="Dylan Townsend" w:date="2018-09-26T17:31:00Z">
        <w:r>
          <w:t>, if at all, DCP 266 interacts with competition law and address</w:t>
        </w:r>
      </w:ins>
      <w:ins w:id="475" w:author="Dylan Townsend" w:date="2018-09-26T17:28:00Z">
        <w:r>
          <w:t xml:space="preserve"> concerns related to</w:t>
        </w:r>
      </w:ins>
      <w:ins w:id="476" w:author="Dylan Townsend" w:date="2018-09-26T17:29:00Z">
        <w:r>
          <w:t xml:space="preserve"> the potential impact of DCP 266 on</w:t>
        </w:r>
      </w:ins>
      <w:ins w:id="477" w:author="Dylan Townsend" w:date="2018-09-26T17:28:00Z">
        <w:r>
          <w:t xml:space="preserve"> </w:t>
        </w:r>
      </w:ins>
      <w:del w:id="478" w:author="Dylan Townsend" w:date="2018-09-26T17:28:00Z">
        <w:r w:rsidR="00EC5F8D" w:rsidRPr="00EC5F8D" w:rsidDel="007171E1">
          <w:delText>C</w:delText>
        </w:r>
      </w:del>
      <w:ins w:id="479" w:author="Dylan Townsend" w:date="2018-09-26T17:28:00Z">
        <w:r>
          <w:t>c</w:t>
        </w:r>
      </w:ins>
      <w:r w:rsidR="00EC5F8D" w:rsidRPr="00EC5F8D">
        <w:t>ompetition</w:t>
      </w:r>
      <w:ins w:id="480" w:author="Dylan Townsend" w:date="2018-09-26T17:31:00Z">
        <w:r>
          <w:t>.</w:t>
        </w:r>
      </w:ins>
      <w:commentRangeEnd w:id="344"/>
      <w:ins w:id="481" w:author="Dylan Townsend" w:date="2018-09-27T12:14:00Z">
        <w:r w:rsidR="002F1E49">
          <w:rPr>
            <w:rStyle w:val="CommentReference"/>
          </w:rPr>
          <w:commentReference w:id="344"/>
        </w:r>
      </w:ins>
    </w:p>
    <w:bookmarkEnd w:id="287"/>
    <w:p w14:paraId="79F8C5F2" w14:textId="77777777" w:rsidR="001A03E2" w:rsidRDefault="00EC5F8D" w:rsidP="00E06839">
      <w:pPr>
        <w:pStyle w:val="Heading2"/>
        <w:rPr>
          <w:rFonts w:cs="Arial"/>
          <w:bCs/>
          <w:iCs/>
          <w:szCs w:val="20"/>
        </w:rPr>
      </w:pPr>
      <w:r>
        <w:t xml:space="preserve">Each of the items above </w:t>
      </w:r>
      <w:proofErr w:type="gramStart"/>
      <w:r>
        <w:t>was used</w:t>
      </w:r>
      <w:proofErr w:type="gramEnd"/>
      <w:r>
        <w:t xml:space="preserve"> as a basis to group resultant actions and points for consideration. Further detail on the work undertaken by the Working Group on each of the items is set out under subheadings below.</w:t>
      </w:r>
    </w:p>
    <w:p w14:paraId="57CEE081" w14:textId="72B6125F" w:rsidR="00EC5F8D" w:rsidRPr="00590209" w:rsidRDefault="00EC5F8D" w:rsidP="00135F44">
      <w:pPr>
        <w:ind w:firstLine="578"/>
        <w:rPr>
          <w:rStyle w:val="BookTitle"/>
          <w:sz w:val="22"/>
          <w:u w:val="single"/>
        </w:rPr>
      </w:pPr>
      <w:del w:id="482" w:author="Dylan Townsend" w:date="2018-09-26T12:26:00Z">
        <w:r w:rsidRPr="00590209" w:rsidDel="00A13C1E">
          <w:rPr>
            <w:rStyle w:val="BookTitle"/>
            <w:sz w:val="22"/>
            <w:u w:val="single"/>
          </w:rPr>
          <w:delText xml:space="preserve">Distortion / </w:delText>
        </w:r>
      </w:del>
      <w:r w:rsidRPr="00590209">
        <w:rPr>
          <w:rStyle w:val="BookTitle"/>
          <w:sz w:val="22"/>
          <w:u w:val="single"/>
        </w:rPr>
        <w:t>Defect</w:t>
      </w:r>
      <w:ins w:id="483" w:author="Dylan Townsend" w:date="2018-09-26T12:26:00Z">
        <w:r w:rsidR="00A13C1E">
          <w:rPr>
            <w:rStyle w:val="BookTitle"/>
            <w:sz w:val="22"/>
            <w:u w:val="single"/>
          </w:rPr>
          <w:t xml:space="preserve"> </w:t>
        </w:r>
      </w:ins>
    </w:p>
    <w:p w14:paraId="36879DFD" w14:textId="44354EF8" w:rsidR="008871A1" w:rsidRDefault="00EB3C99" w:rsidP="00E06839">
      <w:pPr>
        <w:pStyle w:val="Heading2"/>
      </w:pPr>
      <w:r w:rsidRPr="00EB3C99">
        <w:t xml:space="preserve">The Working Group noted </w:t>
      </w:r>
      <w:r w:rsidR="008871A1">
        <w:t xml:space="preserve">that responses to the consultation </w:t>
      </w:r>
      <w:proofErr w:type="gramStart"/>
      <w:r w:rsidR="008871A1">
        <w:t>indicated</w:t>
      </w:r>
      <w:proofErr w:type="gramEnd"/>
      <w:r w:rsidR="008871A1">
        <w:t xml:space="preserve"> t</w:t>
      </w:r>
      <w:r w:rsidRPr="00EB3C99">
        <w:t>hat the defect</w:t>
      </w:r>
      <w:del w:id="484" w:author="Dylan Townsend" w:date="2018-09-26T12:26:00Z">
        <w:r w:rsidRPr="00EB3C99" w:rsidDel="00A13C1E">
          <w:delText>/distortion</w:delText>
        </w:r>
      </w:del>
      <w:r w:rsidRPr="00EB3C99">
        <w:t xml:space="preserve"> that DCP 266 is seeking to amend had not been defined clearly enough</w:t>
      </w:r>
      <w:ins w:id="485" w:author="Dylan Townsend" w:date="2018-09-26T18:47:00Z">
        <w:r w:rsidR="006340B8">
          <w:t xml:space="preserve">, with some respondents stating that they did not agree with the view </w:t>
        </w:r>
      </w:ins>
      <w:ins w:id="486" w:author="Dylan Townsend" w:date="2018-09-26T18:48:00Z">
        <w:r w:rsidR="006340B8">
          <w:t>that a defect exists</w:t>
        </w:r>
      </w:ins>
      <w:r w:rsidRPr="00EB3C99">
        <w:t>.</w:t>
      </w:r>
      <w:r w:rsidR="008871A1">
        <w:t xml:space="preserve"> </w:t>
      </w:r>
      <w:r w:rsidR="00BB30A5">
        <w:t xml:space="preserve">The Working Group </w:t>
      </w:r>
      <w:r w:rsidR="008871A1">
        <w:t>agreed to e</w:t>
      </w:r>
      <w:r w:rsidR="008871A1" w:rsidRPr="008871A1">
        <w:t xml:space="preserve">nsure that wording around the intent of this change is clearly defined by explaining why the current approach </w:t>
      </w:r>
      <w:ins w:id="487" w:author="Dylan Townsend" w:date="2018-09-26T18:48:00Z">
        <w:r w:rsidR="006340B8">
          <w:t>should be updated</w:t>
        </w:r>
      </w:ins>
      <w:del w:id="488" w:author="Dylan Townsend" w:date="2018-09-26T18:49:00Z">
        <w:r w:rsidR="008871A1" w:rsidRPr="008871A1" w:rsidDel="00E06839">
          <w:delText>is wrong</w:delText>
        </w:r>
      </w:del>
      <w:r w:rsidR="008871A1" w:rsidRPr="008871A1">
        <w:t xml:space="preserve"> </w:t>
      </w:r>
      <w:r w:rsidR="008871A1">
        <w:t xml:space="preserve">and to include </w:t>
      </w:r>
      <w:r w:rsidR="008871A1" w:rsidRPr="008871A1">
        <w:t xml:space="preserve">a detailed explanation </w:t>
      </w:r>
      <w:ins w:id="489" w:author="Dylan Townsend" w:date="2018-09-26T18:50:00Z">
        <w:r w:rsidR="00E06839">
          <w:t xml:space="preserve">with respect to </w:t>
        </w:r>
      </w:ins>
      <w:ins w:id="490" w:author="Dylan Townsend" w:date="2018-09-26T18:51:00Z">
        <w:r w:rsidR="00E06839">
          <w:t>how the</w:t>
        </w:r>
      </w:ins>
      <w:ins w:id="491" w:author="Dylan Townsend" w:date="2018-09-26T18:50:00Z">
        <w:r w:rsidR="00E06839">
          <w:t xml:space="preserve"> proposed approach </w:t>
        </w:r>
      </w:ins>
      <w:ins w:id="492" w:author="Dylan Townsend" w:date="2018-09-26T18:51:00Z">
        <w:r w:rsidR="00E06839">
          <w:t>is better than t</w:t>
        </w:r>
      </w:ins>
      <w:ins w:id="493" w:author="Dylan Townsend" w:date="2018-09-26T18:52:00Z">
        <w:r w:rsidR="00E06839">
          <w:t>he status quo.</w:t>
        </w:r>
      </w:ins>
      <w:del w:id="494" w:author="Dylan Townsend" w:date="2018-09-26T18:52:00Z">
        <w:r w:rsidR="008871A1" w:rsidRPr="008871A1" w:rsidDel="00E06839">
          <w:delText>as proof of a defect.</w:delText>
        </w:r>
      </w:del>
    </w:p>
    <w:p w14:paraId="0BC4C6AF" w14:textId="1D344EEA" w:rsidR="008871A1" w:rsidRDefault="008871A1" w:rsidP="00E06839">
      <w:pPr>
        <w:pStyle w:val="Heading2"/>
      </w:pPr>
      <w:r>
        <w:t xml:space="preserve">In undertaking the task of ensuring that the wording around the </w:t>
      </w:r>
      <w:r w:rsidRPr="00EB3C99">
        <w:t>defect</w:t>
      </w:r>
      <w:del w:id="495" w:author="Dylan Townsend" w:date="2018-09-26T18:52:00Z">
        <w:r w:rsidRPr="00EB3C99" w:rsidDel="00E06839">
          <w:delText>/distortion</w:delText>
        </w:r>
      </w:del>
      <w:r>
        <w:t xml:space="preserve"> is clearly defined, the Working Group reviewed their draft versions of the consultation </w:t>
      </w:r>
      <w:ins w:id="496" w:author="Dylan Townsend" w:date="2018-09-26T18:52:00Z">
        <w:r w:rsidR="00E06839">
          <w:t>doc</w:t>
        </w:r>
      </w:ins>
      <w:ins w:id="497" w:author="Dylan Townsend" w:date="2018-09-26T18:53:00Z">
        <w:r w:rsidR="00E06839">
          <w:t xml:space="preserve">ument </w:t>
        </w:r>
      </w:ins>
      <w:r>
        <w:t xml:space="preserve">alongside correspondence associated with the </w:t>
      </w:r>
      <w:proofErr w:type="gramStart"/>
      <w:r>
        <w:t>early stages</w:t>
      </w:r>
      <w:proofErr w:type="gramEnd"/>
      <w:r>
        <w:t xml:space="preserve"> of development. The Working Group also undertook a review of the relevant sections of the </w:t>
      </w:r>
      <w:r w:rsidRPr="008871A1">
        <w:t>Ofgem document</w:t>
      </w:r>
      <w:r>
        <w:t>s</w:t>
      </w:r>
      <w:r w:rsidRPr="008871A1">
        <w:t xml:space="preserve"> referenced in consultation </w:t>
      </w:r>
      <w:r>
        <w:t xml:space="preserve">and </w:t>
      </w:r>
      <w:proofErr w:type="gramStart"/>
      <w:r>
        <w:t>subsequent</w:t>
      </w:r>
      <w:proofErr w:type="gramEnd"/>
      <w:r>
        <w:t xml:space="preserve"> </w:t>
      </w:r>
      <w:r w:rsidRPr="008871A1">
        <w:t xml:space="preserve">responses </w:t>
      </w:r>
      <w:r>
        <w:t>with respect to t</w:t>
      </w:r>
      <w:r w:rsidRPr="008871A1">
        <w:t xml:space="preserve">he intent of the CDCM and the interactions between DNOs and </w:t>
      </w:r>
      <w:r w:rsidR="00793C81">
        <w:t>L</w:t>
      </w:r>
      <w:r w:rsidRPr="008871A1">
        <w:t>DNOs.</w:t>
      </w:r>
      <w:r>
        <w:t xml:space="preserve"> A further review </w:t>
      </w:r>
      <w:proofErr w:type="gramStart"/>
      <w:r>
        <w:t>was carried</w:t>
      </w:r>
      <w:proofErr w:type="gramEnd"/>
      <w:r>
        <w:t xml:space="preserve"> out on relevant information </w:t>
      </w:r>
      <w:r w:rsidRPr="008871A1">
        <w:t>relating to discussions held at</w:t>
      </w:r>
      <w:r w:rsidR="002A53DC">
        <w:t xml:space="preserve"> the </w:t>
      </w:r>
      <w:r w:rsidR="00793C81" w:rsidRPr="00793C81">
        <w:t>Distribution Charging Methodology Forum Methodology Issue Group</w:t>
      </w:r>
      <w:r w:rsidRPr="008871A1">
        <w:t xml:space="preserve"> meetings</w:t>
      </w:r>
      <w:r w:rsidR="002A53DC">
        <w:t xml:space="preserve">, at which the original issue on the application of </w:t>
      </w:r>
      <w:r w:rsidR="009B0582">
        <w:t>L</w:t>
      </w:r>
      <w:r w:rsidR="002A53DC">
        <w:t>DNO discounts was raised</w:t>
      </w:r>
      <w:r w:rsidRPr="008871A1">
        <w:t>.</w:t>
      </w:r>
    </w:p>
    <w:p w14:paraId="1706DDE6" w14:textId="1DE4D83A" w:rsidR="008871A1" w:rsidRDefault="00A13C1E" w:rsidP="00E06839">
      <w:pPr>
        <w:pStyle w:val="Heading2"/>
      </w:pPr>
      <w:ins w:id="498" w:author="Dylan Townsend" w:date="2018-09-26T12:29:00Z">
        <w:r>
          <w:lastRenderedPageBreak/>
          <w:t xml:space="preserve">The Working Group have updated </w:t>
        </w:r>
      </w:ins>
      <w:ins w:id="499" w:author="Dylan Townsend" w:date="2018-09-26T12:30:00Z">
        <w:r>
          <w:t xml:space="preserve">the </w:t>
        </w:r>
      </w:ins>
      <w:ins w:id="500" w:author="Dylan Townsend" w:date="2018-09-26T12:29:00Z">
        <w:r>
          <w:t xml:space="preserve">rationale for stating </w:t>
        </w:r>
      </w:ins>
      <w:ins w:id="501" w:author="Dylan Townsend" w:date="2018-09-26T12:30:00Z">
        <w:r>
          <w:t>that</w:t>
        </w:r>
      </w:ins>
      <w:ins w:id="502" w:author="Dylan Townsend" w:date="2018-09-26T12:29:00Z">
        <w:r>
          <w:t xml:space="preserve"> a </w:t>
        </w:r>
      </w:ins>
      <w:ins w:id="503" w:author="Dylan Townsend" w:date="2018-09-26T12:30:00Z">
        <w:r>
          <w:t xml:space="preserve">defect exists throughout sections </w:t>
        </w:r>
      </w:ins>
      <w:ins w:id="504" w:author="Dylan Townsend" w:date="2018-09-26T12:31:00Z">
        <w:r>
          <w:t xml:space="preserve">one and three of this </w:t>
        </w:r>
      </w:ins>
      <w:ins w:id="505" w:author="Dylan Townsend" w:date="2018-09-26T18:53:00Z">
        <w:r w:rsidR="00E06839">
          <w:t xml:space="preserve">document and have also updated </w:t>
        </w:r>
      </w:ins>
      <w:ins w:id="506" w:author="Dylan Townsend" w:date="2018-09-26T18:54:00Z">
        <w:r w:rsidR="00E06839">
          <w:t xml:space="preserve">the example </w:t>
        </w:r>
      </w:ins>
      <w:ins w:id="507" w:author="Dylan Townsend" w:date="2018-09-26T18:57:00Z">
        <w:r w:rsidR="00E06839">
          <w:t xml:space="preserve">initially provided which </w:t>
        </w:r>
      </w:ins>
      <w:ins w:id="508" w:author="Dylan Townsend" w:date="2018-09-26T18:58:00Z">
        <w:r w:rsidR="00E06839">
          <w:t xml:space="preserve">outlined </w:t>
        </w:r>
      </w:ins>
      <w:ins w:id="509" w:author="Dylan Townsend" w:date="2018-09-26T18:55:00Z">
        <w:r w:rsidR="00E06839">
          <w:t xml:space="preserve">the </w:t>
        </w:r>
      </w:ins>
      <w:ins w:id="510" w:author="Dylan Townsend" w:date="2018-09-26T18:56:00Z">
        <w:r w:rsidR="00E06839">
          <w:t xml:space="preserve">approach to calculating LDNO </w:t>
        </w:r>
      </w:ins>
      <w:ins w:id="511" w:author="Dylan Townsend" w:date="2018-09-26T18:57:00Z">
        <w:r w:rsidR="00E06839">
          <w:t>discounts</w:t>
        </w:r>
      </w:ins>
      <w:ins w:id="512" w:author="Dylan Townsend" w:date="2018-09-26T12:31:00Z">
        <w:r>
          <w:t xml:space="preserve">. </w:t>
        </w:r>
      </w:ins>
      <w:del w:id="513" w:author="Dylan Townsend" w:date="2018-09-26T18:58:00Z">
        <w:r w:rsidR="002A53DC" w:rsidDel="00E06839">
          <w:delText xml:space="preserve">It was noted that paragraph 14.4 in the first consultation contained an example of the way in which costs are allocated between a host DNO and an LDNO. Upon reviewing responses to the </w:delText>
        </w:r>
        <w:r w:rsidR="000213AD" w:rsidDel="00E06839">
          <w:delText>consultation,</w:delText>
        </w:r>
        <w:r w:rsidR="002A53DC" w:rsidDel="00E06839">
          <w:delText xml:space="preserve"> it became clear that the example provided may have been somewhat ambiguous </w:delText>
        </w:r>
        <w:r w:rsidR="000213AD" w:rsidDel="00E06839">
          <w:delText>in what it was attempting to communicate. Given the responses, the Working Group r</w:delText>
        </w:r>
        <w:r w:rsidR="000213AD" w:rsidRPr="000213AD" w:rsidDel="00E06839">
          <w:delText>eview</w:delText>
        </w:r>
        <w:r w:rsidR="000213AD" w:rsidDel="00E06839">
          <w:delText>ed</w:delText>
        </w:r>
        <w:r w:rsidR="000213AD" w:rsidRPr="000213AD" w:rsidDel="00E06839">
          <w:delText xml:space="preserve"> the example </w:delText>
        </w:r>
        <w:r w:rsidR="000213AD" w:rsidDel="00E06839">
          <w:delText>a</w:delText>
        </w:r>
        <w:r w:rsidR="000213AD" w:rsidRPr="000213AD" w:rsidDel="00E06839">
          <w:delText xml:space="preserve">nd </w:delText>
        </w:r>
        <w:r w:rsidR="000213AD" w:rsidDel="00E06839">
          <w:delText xml:space="preserve">agreed to </w:delText>
        </w:r>
        <w:r w:rsidR="000213AD" w:rsidRPr="000213AD" w:rsidDel="00E06839">
          <w:delText>update</w:delText>
        </w:r>
        <w:r w:rsidR="000213AD" w:rsidDel="00E06839">
          <w:delText xml:space="preserve"> it to </w:delText>
        </w:r>
        <w:r w:rsidR="000213AD" w:rsidRPr="000213AD" w:rsidDel="00E06839">
          <w:delText>remove the ambiguity</w:delText>
        </w:r>
        <w:r w:rsidR="000213AD" w:rsidDel="00E06839">
          <w:delText xml:space="preserve"> and to reflect that the example </w:delText>
        </w:r>
        <w:r w:rsidR="000213AD" w:rsidRPr="000213AD" w:rsidDel="00E06839">
          <w:delText>is a scaled down incremental cost signal.</w:delText>
        </w:r>
        <w:r w:rsidR="002A53DC" w:rsidDel="00E06839">
          <w:delText xml:space="preserve"> </w:delText>
        </w:r>
      </w:del>
    </w:p>
    <w:p w14:paraId="7E58BB53" w14:textId="1B320F9D" w:rsidR="00793C81" w:rsidRPr="00793C81" w:rsidDel="00AE319B" w:rsidRDefault="00793C81" w:rsidP="00793C81">
      <w:pPr>
        <w:rPr>
          <w:del w:id="514" w:author="Dylan Townsend" w:date="2018-09-29T12:59:00Z"/>
        </w:rPr>
      </w:pPr>
    </w:p>
    <w:p w14:paraId="62FA7CD7" w14:textId="2DD25763" w:rsidR="00793C81" w:rsidRPr="00135F44" w:rsidRDefault="00793C81" w:rsidP="00793C81">
      <w:pPr>
        <w:ind w:firstLine="578"/>
        <w:rPr>
          <w:rStyle w:val="BookTitle"/>
          <w:sz w:val="22"/>
          <w:u w:val="single"/>
        </w:rPr>
      </w:pPr>
      <w:commentRangeStart w:id="515"/>
      <w:commentRangeStart w:id="516"/>
      <w:del w:id="517" w:author="Dylan Townsend" w:date="2018-09-26T12:21:00Z">
        <w:r w:rsidRPr="00135F44" w:rsidDel="004B483B">
          <w:rPr>
            <w:rStyle w:val="BookTitle"/>
            <w:sz w:val="22"/>
            <w:u w:val="single"/>
          </w:rPr>
          <w:delText xml:space="preserve">Alternative </w:delText>
        </w:r>
      </w:del>
      <w:ins w:id="518" w:author="Dylan Townsend" w:date="2018-09-26T12:21:00Z">
        <w:r w:rsidR="004B483B">
          <w:rPr>
            <w:rStyle w:val="BookTitle"/>
            <w:sz w:val="22"/>
            <w:u w:val="single"/>
          </w:rPr>
          <w:t xml:space="preserve">Unintended Consequences </w:t>
        </w:r>
      </w:ins>
      <w:ins w:id="519" w:author="Dylan Townsend" w:date="2018-09-26T12:22:00Z">
        <w:r w:rsidR="004B483B">
          <w:rPr>
            <w:rStyle w:val="BookTitle"/>
            <w:sz w:val="22"/>
            <w:u w:val="single"/>
          </w:rPr>
          <w:t>of Input Data</w:t>
        </w:r>
      </w:ins>
      <w:del w:id="520" w:author="Dylan Townsend" w:date="2018-09-26T12:22:00Z">
        <w:r w:rsidRPr="00135F44" w:rsidDel="004B483B">
          <w:rPr>
            <w:rStyle w:val="BookTitle"/>
            <w:sz w:val="22"/>
            <w:u w:val="single"/>
          </w:rPr>
          <w:delText>Solution</w:delText>
        </w:r>
      </w:del>
      <w:commentRangeEnd w:id="515"/>
      <w:r>
        <w:rPr>
          <w:rStyle w:val="CommentReference"/>
        </w:rPr>
        <w:commentReference w:id="515"/>
      </w:r>
      <w:commentRangeEnd w:id="516"/>
      <w:r w:rsidR="00A13C1E">
        <w:rPr>
          <w:rStyle w:val="CommentReference"/>
        </w:rPr>
        <w:commentReference w:id="516"/>
      </w:r>
    </w:p>
    <w:p w14:paraId="0815DAEE" w14:textId="77777777" w:rsidR="00BB30A5" w:rsidRDefault="00BB30A5" w:rsidP="00E06839">
      <w:pPr>
        <w:pStyle w:val="Heading2"/>
        <w:rPr>
          <w:rFonts w:cs="Arial"/>
          <w:bCs/>
          <w:iCs/>
          <w:szCs w:val="20"/>
        </w:rPr>
      </w:pPr>
      <w:r>
        <w:t>The Working Group</w:t>
      </w:r>
      <w:r w:rsidR="00135F44">
        <w:t xml:space="preserve"> agreed to</w:t>
      </w:r>
      <w:r>
        <w:t xml:space="preserve"> </w:t>
      </w:r>
      <w:r w:rsidR="00366E4C" w:rsidRPr="00366E4C">
        <w:t>further refine the</w:t>
      </w:r>
      <w:r w:rsidR="00135F44">
        <w:t xml:space="preserve"> </w:t>
      </w:r>
      <w:r w:rsidR="00366E4C" w:rsidRPr="00366E4C">
        <w:t>solution</w:t>
      </w:r>
      <w:r w:rsidR="00135F44">
        <w:t xml:space="preserve"> for DCP 266 to</w:t>
      </w:r>
      <w:r w:rsidR="00366E4C" w:rsidRPr="00366E4C">
        <w:t xml:space="preserve"> </w:t>
      </w:r>
      <w:proofErr w:type="gramStart"/>
      <w:r w:rsidR="00366E4C" w:rsidRPr="00366E4C">
        <w:t>take into account</w:t>
      </w:r>
      <w:proofErr w:type="gramEnd"/>
      <w:r w:rsidR="00366E4C" w:rsidRPr="00366E4C">
        <w:t xml:space="preserve"> the areas highlighted by respondents during the review of the responses to the </w:t>
      </w:r>
      <w:r w:rsidR="00135F44">
        <w:t>first consultation.</w:t>
      </w:r>
    </w:p>
    <w:p w14:paraId="55D19212" w14:textId="77777777" w:rsidR="002F1E49" w:rsidRDefault="00BB30A5" w:rsidP="002F1E49">
      <w:pPr>
        <w:pStyle w:val="Heading2"/>
        <w:rPr>
          <w:ins w:id="521" w:author="Dylan Townsend" w:date="2018-09-27T12:20:00Z"/>
        </w:rPr>
      </w:pPr>
      <w:r>
        <w:t>The Working Group</w:t>
      </w:r>
      <w:ins w:id="522" w:author="Enzor, Andrew" w:date="2018-09-26T09:23:00Z">
        <w:r w:rsidR="00FD1EF6">
          <w:t>’</w:t>
        </w:r>
      </w:ins>
      <w:r w:rsidR="00135F44">
        <w:t xml:space="preserve">s proposed solution </w:t>
      </w:r>
      <w:proofErr w:type="gramStart"/>
      <w:r w:rsidR="00135F44">
        <w:t>is designed</w:t>
      </w:r>
      <w:proofErr w:type="gramEnd"/>
      <w:r w:rsidR="00135F44">
        <w:t xml:space="preserve"> to resolve the issue of cost data relating to DPCR4/5 being used in conjunction with revenue and volumes data relating to the charging year. </w:t>
      </w:r>
      <w:commentRangeStart w:id="523"/>
      <w:proofErr w:type="gramStart"/>
      <w:ins w:id="524" w:author="Dylan Townsend" w:date="2018-09-27T12:20:00Z">
        <w:r w:rsidR="002F1E49">
          <w:t>In order to</w:t>
        </w:r>
        <w:proofErr w:type="gramEnd"/>
        <w:r w:rsidR="002F1E49">
          <w:t xml:space="preserve"> maintain the existing process whereby the PCDM calculates a percentage discount which can be applied to each tariff element in the CDCM, the proposed solution is to calculate:</w:t>
        </w:r>
      </w:ins>
    </w:p>
    <w:p w14:paraId="63DDAD28" w14:textId="77777777" w:rsidR="002F1E49" w:rsidRDefault="002F1E49" w:rsidP="00E37CD4">
      <w:pPr>
        <w:pStyle w:val="Heading2"/>
        <w:numPr>
          <w:ilvl w:val="0"/>
          <w:numId w:val="61"/>
        </w:numPr>
        <w:rPr>
          <w:ins w:id="525" w:author="Dylan Townsend" w:date="2018-09-27T12:20:00Z"/>
        </w:rPr>
      </w:pPr>
      <w:ins w:id="526" w:author="Dylan Townsend" w:date="2018-09-27T12:20:00Z">
        <w:r w:rsidRPr="00B242FF">
          <w:t xml:space="preserve">the </w:t>
        </w:r>
        <w:r>
          <w:t xml:space="preserve">sum of revenue </w:t>
        </w:r>
        <w:proofErr w:type="gramStart"/>
        <w:r>
          <w:t>allocated</w:t>
        </w:r>
        <w:proofErr w:type="gramEnd"/>
        <w:r>
          <w:t xml:space="preserve"> to network tiers for which the LDNO is responsible for, </w:t>
        </w:r>
        <w:r w:rsidRPr="00B242FF">
          <w:t>on a p/kWh basis</w:t>
        </w:r>
        <w:r w:rsidRPr="006F0516">
          <w:t xml:space="preserve"> </w:t>
        </w:r>
        <w:r>
          <w:t>using the principles of the existing PCDM; and</w:t>
        </w:r>
      </w:ins>
    </w:p>
    <w:p w14:paraId="4A48B198" w14:textId="77777777" w:rsidR="002F1E49" w:rsidRDefault="002F1E49" w:rsidP="00E37CD4">
      <w:pPr>
        <w:pStyle w:val="Heading2"/>
        <w:numPr>
          <w:ilvl w:val="0"/>
          <w:numId w:val="61"/>
        </w:numPr>
        <w:rPr>
          <w:ins w:id="527" w:author="Dylan Townsend" w:date="2018-09-27T12:20:00Z"/>
        </w:rPr>
      </w:pPr>
      <w:ins w:id="528" w:author="Dylan Townsend" w:date="2018-09-27T12:20:00Z">
        <w:r w:rsidRPr="006F0516">
          <w:t xml:space="preserve">an average absolute p/kWh </w:t>
        </w:r>
        <w:r>
          <w:t xml:space="preserve">for each tariff </w:t>
        </w:r>
        <w:r w:rsidRPr="006F0516">
          <w:t>by dividing the total revenue collected from all tariff components of that all-the-way tariff by the total all-the-way volume associated with that tariff</w:t>
        </w:r>
        <w:r>
          <w:t xml:space="preserve">. </w:t>
        </w:r>
      </w:ins>
    </w:p>
    <w:p w14:paraId="61D1FACB" w14:textId="77777777" w:rsidR="002F1E49" w:rsidRPr="006340B8" w:rsidRDefault="002F1E49" w:rsidP="002F1E49">
      <w:pPr>
        <w:pStyle w:val="Heading2"/>
        <w:rPr>
          <w:ins w:id="529" w:author="Dylan Townsend" w:date="2018-09-27T12:20:00Z"/>
        </w:rPr>
      </w:pPr>
      <w:commentRangeStart w:id="530"/>
      <w:ins w:id="531" w:author="Dylan Townsend" w:date="2018-09-27T12:20:00Z">
        <w:r>
          <w:t>A</w:t>
        </w:r>
        <w:r w:rsidRPr="000213D5">
          <w:t xml:space="preserve"> discount percentage </w:t>
        </w:r>
        <w:r>
          <w:t>would</w:t>
        </w:r>
        <w:r w:rsidRPr="000213D5">
          <w:t xml:space="preserve"> </w:t>
        </w:r>
        <w:r>
          <w:t xml:space="preserve">then </w:t>
        </w:r>
        <w:proofErr w:type="gramStart"/>
        <w:r>
          <w:t xml:space="preserve">be </w:t>
        </w:r>
        <w:r w:rsidRPr="000213D5">
          <w:t>calculated</w:t>
        </w:r>
        <w:proofErr w:type="gramEnd"/>
        <w:r w:rsidRPr="000213D5">
          <w:t xml:space="preserve"> </w:t>
        </w:r>
        <w:r>
          <w:t>by</w:t>
        </w:r>
        <w:r w:rsidRPr="000213D5">
          <w:t xml:space="preserve"> </w:t>
        </w:r>
        <w:r>
          <w:t xml:space="preserve">dividing point (a) by point (b) above. </w:t>
        </w:r>
        <w:r w:rsidRPr="00E637EF">
          <w:t>At present</w:t>
        </w:r>
        <w:r>
          <w:t>,</w:t>
        </w:r>
        <w:r w:rsidRPr="00E637EF">
          <w:t xml:space="preserve"> the output of the PCDM i</w:t>
        </w:r>
        <w:r>
          <w:t>s at</w:t>
        </w:r>
        <w:r w:rsidRPr="00E637EF">
          <w:t xml:space="preserve"> voltage level but </w:t>
        </w:r>
        <w:r>
          <w:t xml:space="preserve">this </w:t>
        </w:r>
        <w:r w:rsidRPr="00E637EF">
          <w:t xml:space="preserve">will change to </w:t>
        </w:r>
        <w:r>
          <w:t>at</w:t>
        </w:r>
        <w:r w:rsidRPr="00E637EF">
          <w:t xml:space="preserve"> tariff</w:t>
        </w:r>
        <w:r>
          <w:t xml:space="preserve"> level and so the CDCM and EDCM will need to </w:t>
        </w:r>
        <w:proofErr w:type="gramStart"/>
        <w:r>
          <w:t>be amended</w:t>
        </w:r>
        <w:proofErr w:type="gramEnd"/>
        <w:r>
          <w:t xml:space="preserve"> to accommodate this change.</w:t>
        </w:r>
        <w:commentRangeEnd w:id="530"/>
        <w:r>
          <w:rPr>
            <w:rStyle w:val="CommentReference"/>
          </w:rPr>
          <w:commentReference w:id="530"/>
        </w:r>
      </w:ins>
      <w:commentRangeEnd w:id="523"/>
      <w:ins w:id="532" w:author="Dylan Townsend" w:date="2018-09-27T12:22:00Z">
        <w:r w:rsidR="009E16EF">
          <w:rPr>
            <w:rStyle w:val="CommentReference"/>
          </w:rPr>
          <w:commentReference w:id="523"/>
        </w:r>
      </w:ins>
    </w:p>
    <w:p w14:paraId="009DD081" w14:textId="330E4064" w:rsidR="00FD1EF6" w:rsidDel="002F1E49" w:rsidRDefault="00135F44" w:rsidP="00E06839">
      <w:pPr>
        <w:pStyle w:val="Heading2"/>
        <w:rPr>
          <w:ins w:id="533" w:author="Enzor, Andrew" w:date="2018-09-26T09:23:00Z"/>
          <w:del w:id="534" w:author="Dylan Townsend" w:date="2018-09-27T12:21:00Z"/>
        </w:rPr>
      </w:pPr>
      <w:del w:id="535" w:author="Dylan Townsend" w:date="2018-09-27T12:21:00Z">
        <w:r w:rsidDel="002F1E49">
          <w:delText>The new approach retains</w:delText>
        </w:r>
      </w:del>
      <w:ins w:id="536" w:author="Enzor, Andrew" w:date="2018-09-26T09:08:00Z">
        <w:del w:id="537" w:author="Dylan Townsend" w:date="2018-09-27T12:21:00Z">
          <w:r w:rsidR="0081374B" w:rsidDel="002F1E49">
            <w:delText xml:space="preserve"> all of</w:delText>
          </w:r>
        </w:del>
      </w:ins>
      <w:del w:id="538" w:author="Dylan Townsend" w:date="2018-09-27T12:21:00Z">
        <w:r w:rsidDel="002F1E49">
          <w:delText xml:space="preserve"> the input data used to calculate an initial p/kWh</w:delText>
        </w:r>
      </w:del>
      <w:ins w:id="539" w:author="Enzor, Andrew" w:date="2018-09-26T09:08:00Z">
        <w:del w:id="540" w:author="Dylan Townsend" w:date="2018-09-27T12:21:00Z">
          <w:r w:rsidR="0081374B" w:rsidDel="002F1E49">
            <w:delText xml:space="preserve"> relating to cost which the DNO does not incur as a result of the LDNO carrying </w:delText>
          </w:r>
          <w:r w:rsidR="00FD1EF6" w:rsidDel="002F1E49">
            <w:delText>out lower voltage activities</w:delText>
          </w:r>
        </w:del>
      </w:ins>
      <w:ins w:id="541" w:author="Enzor, Andrew" w:date="2018-09-26T09:23:00Z">
        <w:del w:id="542" w:author="Dylan Townsend" w:date="2018-09-27T12:21:00Z">
          <w:r w:rsidR="00FD1EF6" w:rsidDel="002F1E49">
            <w:delText>.</w:delText>
          </w:r>
        </w:del>
      </w:ins>
    </w:p>
    <w:p w14:paraId="497C92A2" w14:textId="1455CE78" w:rsidR="00135F44" w:rsidDel="002F1E49" w:rsidRDefault="0081374B" w:rsidP="00E06839">
      <w:pPr>
        <w:pStyle w:val="Heading2"/>
        <w:rPr>
          <w:del w:id="543" w:author="Dylan Townsend" w:date="2018-09-27T12:21:00Z"/>
        </w:rPr>
      </w:pPr>
      <w:ins w:id="544" w:author="Enzor, Andrew" w:date="2018-09-26T09:09:00Z">
        <w:del w:id="545" w:author="Dylan Townsend" w:date="2018-09-27T12:21:00Z">
          <w:r w:rsidDel="002F1E49">
            <w:lastRenderedPageBreak/>
            <w:delText xml:space="preserve">This would result in an absolute p/kWh </w:delText>
          </w:r>
        </w:del>
      </w:ins>
      <w:ins w:id="546" w:author="Enzor, Andrew" w:date="2018-09-26T09:17:00Z">
        <w:del w:id="547" w:author="Dylan Townsend" w:date="2018-09-27T12:21:00Z">
          <w:r w:rsidR="00FD1EF6" w:rsidDel="002F1E49">
            <w:delText>being calculated in 2007/08 prices and relative to 2007/08 units distributed. Hence in order</w:delText>
          </w:r>
        </w:del>
      </w:ins>
      <w:del w:id="548" w:author="Dylan Townsend" w:date="2018-09-27T12:21:00Z">
        <w:r w:rsidR="00135F44" w:rsidDel="002F1E49">
          <w:delText xml:space="preserve"> to preserve the consistency of all data relating to DPCR4/5</w:delText>
        </w:r>
      </w:del>
      <w:ins w:id="549" w:author="Enzor, Andrew" w:date="2018-09-26T09:17:00Z">
        <w:del w:id="550" w:author="Dylan Townsend" w:date="2018-09-27T12:21:00Z">
          <w:r w:rsidR="00FD1EF6" w:rsidDel="002F1E49">
            <w:delText xml:space="preserve">the </w:delText>
          </w:r>
        </w:del>
      </w:ins>
      <w:ins w:id="551" w:author="Enzor, Andrew" w:date="2018-09-26T09:39:00Z">
        <w:del w:id="552" w:author="Dylan Townsend" w:date="2018-09-27T12:21:00Z">
          <w:r w:rsidR="007E7BD1" w:rsidDel="002F1E49">
            <w:delText>absolute</w:delText>
          </w:r>
        </w:del>
      </w:ins>
      <w:ins w:id="553" w:author="Enzor, Andrew" w:date="2018-09-26T09:17:00Z">
        <w:del w:id="554" w:author="Dylan Townsend" w:date="2018-09-27T12:21:00Z">
          <w:r w:rsidR="00FD1EF6" w:rsidDel="002F1E49">
            <w:delText xml:space="preserve"> discounts with the tariffs to which they will be applied (which will be in nominal prices for the charging year and relative to a forecast of units distribut</w:delText>
          </w:r>
        </w:del>
      </w:ins>
      <w:ins w:id="555" w:author="Enzor, Andrew" w:date="2018-09-26T09:18:00Z">
        <w:del w:id="556" w:author="Dylan Townsend" w:date="2018-09-27T12:21:00Z">
          <w:r w:rsidR="00FD1EF6" w:rsidDel="002F1E49">
            <w:delText>ed in the charging year)</w:delText>
          </w:r>
        </w:del>
      </w:ins>
      <w:del w:id="557" w:author="Dylan Townsend" w:date="2018-09-27T12:21:00Z">
        <w:r w:rsidR="00135F44" w:rsidDel="002F1E49">
          <w:delText xml:space="preserve">, with a ‘revenue scaler’ and ‘unit scaler’ </w:delText>
        </w:r>
      </w:del>
      <w:ins w:id="558" w:author="Enzor, Andrew" w:date="2018-09-26T09:18:00Z">
        <w:del w:id="559" w:author="Dylan Townsend" w:date="2018-09-27T12:21:00Z">
          <w:r w:rsidR="00FD1EF6" w:rsidDel="002F1E49">
            <w:delText xml:space="preserve">will be </w:delText>
          </w:r>
        </w:del>
      </w:ins>
      <w:del w:id="560" w:author="Dylan Townsend" w:date="2018-09-27T12:21:00Z">
        <w:r w:rsidR="00135F44" w:rsidDel="002F1E49">
          <w:delText>applied as a separate step to uplift the avoided p/kWh calculated relative to</w:delText>
        </w:r>
      </w:del>
      <w:ins w:id="561" w:author="Enzor, Andrew" w:date="2018-09-26T09:18:00Z">
        <w:del w:id="562" w:author="Dylan Townsend" w:date="2018-09-27T12:21:00Z">
          <w:r w:rsidR="00FD1EF6" w:rsidDel="002F1E49">
            <w:delText>from</w:delText>
          </w:r>
        </w:del>
      </w:ins>
      <w:del w:id="563" w:author="Dylan Townsend" w:date="2018-09-27T12:21:00Z">
        <w:r w:rsidR="00135F44" w:rsidDel="002F1E49">
          <w:delText xml:space="preserve"> 2007/08 </w:delText>
        </w:r>
      </w:del>
      <w:ins w:id="564" w:author="Enzor, Andrew" w:date="2018-09-26T09:18:00Z">
        <w:del w:id="565" w:author="Dylan Townsend" w:date="2018-09-27T12:21:00Z">
          <w:r w:rsidR="00FD1EF6" w:rsidDel="002F1E49">
            <w:delText xml:space="preserve">prices to </w:delText>
          </w:r>
        </w:del>
      </w:ins>
      <w:ins w:id="566" w:author="Enzor, Andrew" w:date="2018-09-26T09:19:00Z">
        <w:del w:id="567" w:author="Dylan Townsend" w:date="2018-09-27T12:21:00Z">
          <w:r w:rsidR="00FD1EF6" w:rsidDel="002F1E49">
            <w:delText xml:space="preserve">nominal </w:delText>
          </w:r>
        </w:del>
      </w:ins>
      <w:ins w:id="568" w:author="Enzor, Andrew" w:date="2018-09-26T09:18:00Z">
        <w:del w:id="569" w:author="Dylan Townsend" w:date="2018-09-27T12:21:00Z">
          <w:r w:rsidR="00FD1EF6" w:rsidDel="002F1E49">
            <w:delText xml:space="preserve">charging year </w:delText>
          </w:r>
        </w:del>
      </w:ins>
      <w:ins w:id="570" w:author="Enzor, Andrew" w:date="2018-09-26T09:19:00Z">
        <w:del w:id="571" w:author="Dylan Townsend" w:date="2018-09-27T12:21:00Z">
          <w:r w:rsidR="00FD1EF6" w:rsidDel="002F1E49">
            <w:delText xml:space="preserve">prices, and a ‘unit scaler’ will be applied to uplift the avoided p/kWh from being relative to 2007/08 </w:delText>
          </w:r>
        </w:del>
      </w:ins>
      <w:del w:id="572" w:author="Dylan Townsend" w:date="2018-09-27T12:21:00Z">
        <w:r w:rsidR="00135F44" w:rsidDel="002F1E49">
          <w:delText>revenue per unit</w:delText>
        </w:r>
      </w:del>
      <w:ins w:id="573" w:author="Enzor, Andrew" w:date="2018-09-26T09:19:00Z">
        <w:del w:id="574" w:author="Dylan Townsend" w:date="2018-09-27T12:21:00Z">
          <w:r w:rsidR="00FD1EF6" w:rsidDel="002F1E49">
            <w:delText>s</w:delText>
          </w:r>
        </w:del>
      </w:ins>
      <w:del w:id="575" w:author="Dylan Townsend" w:date="2018-09-27T12:21:00Z">
        <w:r w:rsidR="00135F44" w:rsidDel="002F1E49">
          <w:delText xml:space="preserve"> data to be relative to charging year revenue per unit</w:delText>
        </w:r>
      </w:del>
      <w:ins w:id="576" w:author="Enzor, Andrew" w:date="2018-09-26T09:19:00Z">
        <w:del w:id="577" w:author="Dylan Townsend" w:date="2018-09-27T12:21:00Z">
          <w:r w:rsidR="00FD1EF6" w:rsidDel="002F1E49">
            <w:delText>s</w:delText>
          </w:r>
        </w:del>
      </w:ins>
      <w:del w:id="578" w:author="Dylan Townsend" w:date="2018-09-27T12:21:00Z">
        <w:r w:rsidR="00135F44" w:rsidDel="002F1E49">
          <w:delText xml:space="preserve"> data. </w:delText>
        </w:r>
      </w:del>
    </w:p>
    <w:p w14:paraId="023A1AA7" w14:textId="77777777" w:rsidR="00FD1EF6" w:rsidRDefault="00135F44" w:rsidP="00E06839">
      <w:pPr>
        <w:pStyle w:val="Heading2"/>
        <w:rPr>
          <w:ins w:id="579" w:author="Enzor, Andrew" w:date="2018-09-26T09:27:00Z"/>
        </w:rPr>
      </w:pPr>
      <w:del w:id="580" w:author="Enzor, Andrew" w:date="2018-09-26T09:20:00Z">
        <w:r w:rsidDel="00FD1EF6">
          <w:delText xml:space="preserve">When developing the new solution, it was highlighted to the Working Group that </w:delText>
        </w:r>
        <w:r w:rsidR="0007207A" w:rsidDel="00FD1EF6">
          <w:delText xml:space="preserve">the </w:delText>
        </w:r>
        <w:r w:rsidDel="00FD1EF6">
          <w:delText xml:space="preserve">RRP values for units distributed during 2007/08 for the three network levels will be needed alongside values for units distributed in the charging year. It is noted that this is required so that the modelling consultant can implement the proposal of a </w:delText>
        </w:r>
        <w:r w:rsidR="0007207A" w:rsidDel="00FD1EF6">
          <w:delText>‘unit scaler’</w:delText>
        </w:r>
        <w:r w:rsidDel="00FD1EF6">
          <w:delText>, which will uplift units distributed from 07/08 levels to current year level</w:delText>
        </w:r>
        <w:r w:rsidR="0007207A" w:rsidDel="00FD1EF6">
          <w:delText>s</w:delText>
        </w:r>
        <w:r w:rsidDel="00FD1EF6">
          <w:delText>.</w:delText>
        </w:r>
      </w:del>
      <w:ins w:id="581" w:author="Enzor, Andrew" w:date="2018-09-26T09:20:00Z">
        <w:r w:rsidR="00FD1EF6">
          <w:t xml:space="preserve">In the existing PCDM, </w:t>
        </w:r>
      </w:ins>
      <w:ins w:id="582" w:author="Enzor, Andrew" w:date="2018-09-26T09:21:00Z">
        <w:r w:rsidR="00FD1EF6">
          <w:t xml:space="preserve">2007/08 </w:t>
        </w:r>
      </w:ins>
      <w:ins w:id="583" w:author="Enzor, Andrew" w:date="2018-09-26T09:20:00Z">
        <w:r w:rsidR="00FD1EF6">
          <w:t xml:space="preserve">units distributed data </w:t>
        </w:r>
        <w:proofErr w:type="gramStart"/>
        <w:r w:rsidR="00FD1EF6">
          <w:t>is</w:t>
        </w:r>
      </w:ins>
      <w:ins w:id="584" w:author="Enzor, Andrew" w:date="2018-09-26T09:21:00Z">
        <w:r w:rsidR="00FD1EF6">
          <w:t xml:space="preserve"> input</w:t>
        </w:r>
        <w:proofErr w:type="gramEnd"/>
        <w:r w:rsidR="00FD1EF6">
          <w:t xml:space="preserve"> at three network levels – EHV, HV and LV. </w:t>
        </w:r>
        <w:proofErr w:type="gramStart"/>
        <w:r w:rsidR="00FD1EF6">
          <w:t>In order for</w:t>
        </w:r>
        <w:proofErr w:type="gramEnd"/>
        <w:r w:rsidR="00FD1EF6">
          <w:t xml:space="preserve"> the ‘unit scaler’ to be applied on a consistent basis, it will be necessary for DNOs to input charging year units distributed data on the same basis.</w:t>
        </w:r>
      </w:ins>
    </w:p>
    <w:p w14:paraId="4B123734" w14:textId="0A1D2A80" w:rsidR="00135F44" w:rsidDel="00FD1EF6" w:rsidRDefault="00FD1EF6" w:rsidP="00E06839">
      <w:pPr>
        <w:pStyle w:val="Heading2"/>
        <w:rPr>
          <w:del w:id="585" w:author="Enzor, Andrew" w:date="2018-09-26T09:22:00Z"/>
        </w:rPr>
      </w:pPr>
      <w:ins w:id="586" w:author="Enzor, Andrew" w:date="2018-09-26T09:22:00Z">
        <w:r>
          <w:t xml:space="preserve">Such data </w:t>
        </w:r>
        <w:proofErr w:type="gramStart"/>
        <w:r>
          <w:t>was used</w:t>
        </w:r>
        <w:proofErr w:type="gramEnd"/>
        <w:r>
          <w:t xml:space="preserve"> for the modelling work carried out for the first consultation, </w:t>
        </w:r>
      </w:ins>
      <w:del w:id="587" w:author="Enzor, Andrew" w:date="2018-09-26T09:21:00Z">
        <w:r w:rsidR="00135F44" w:rsidDel="00FD1EF6">
          <w:delText xml:space="preserve">  </w:delText>
        </w:r>
      </w:del>
    </w:p>
    <w:p w14:paraId="14DCA461" w14:textId="3FA10038" w:rsidR="00135F44" w:rsidRDefault="0007207A" w:rsidP="00E06839">
      <w:pPr>
        <w:pStyle w:val="Heading2"/>
      </w:pPr>
      <w:del w:id="588" w:author="Enzor, Andrew" w:date="2018-09-26T09:22:00Z">
        <w:r w:rsidDel="00FD1EF6">
          <w:delText>T</w:delText>
        </w:r>
        <w:r w:rsidR="00135F44" w:rsidDel="00FD1EF6">
          <w:delText>he values</w:delText>
        </w:r>
        <w:r w:rsidDel="00FD1EF6">
          <w:delText xml:space="preserve"> for</w:delText>
        </w:r>
      </w:del>
      <w:ins w:id="589" w:author="Enzor, Andrew" w:date="2018-09-26T09:22:00Z">
        <w:r w:rsidR="00FD1EF6">
          <w:t>but the</w:t>
        </w:r>
      </w:ins>
      <w:r>
        <w:t xml:space="preserve"> units distributed</w:t>
      </w:r>
      <w:r w:rsidR="00135F44">
        <w:t xml:space="preserve"> </w:t>
      </w:r>
      <w:ins w:id="590" w:author="Enzor, Andrew" w:date="2018-09-26T09:22:00Z">
        <w:r w:rsidR="00FD1EF6">
          <w:t xml:space="preserve">data </w:t>
        </w:r>
      </w:ins>
      <w:r w:rsidR="00135F44">
        <w:t xml:space="preserve">provided by DNOs </w:t>
      </w:r>
      <w:del w:id="591" w:author="Enzor, Andrew" w:date="2018-09-26T09:22:00Z">
        <w:r w:rsidR="00135F44" w:rsidDel="00FD1EF6">
          <w:delText xml:space="preserve">for the modelling </w:delText>
        </w:r>
        <w:r w:rsidDel="00FD1EF6">
          <w:delText>prior to the first consultation</w:delText>
        </w:r>
      </w:del>
      <w:ins w:id="592" w:author="Enzor, Andrew" w:date="2018-09-26T09:24:00Z">
        <w:r w:rsidR="00FD1EF6">
          <w:t>for the first consultation</w:t>
        </w:r>
      </w:ins>
      <w:r>
        <w:t xml:space="preserve"> </w:t>
      </w:r>
      <w:r w:rsidR="00135F44">
        <w:t xml:space="preserve">allocated </w:t>
      </w:r>
      <w:del w:id="593" w:author="Enzor, Andrew" w:date="2018-09-26T09:24:00Z">
        <w:r w:rsidR="00135F44" w:rsidDel="00FD1EF6">
          <w:delText xml:space="preserve">the values </w:delText>
        </w:r>
        <w:r w:rsidDel="00FD1EF6">
          <w:delText>associated</w:delText>
        </w:r>
      </w:del>
      <w:ins w:id="594" w:author="Enzor, Andrew" w:date="2018-09-26T09:24:00Z">
        <w:r w:rsidR="00FD1EF6">
          <w:t>units distributed to customers connected at</w:t>
        </w:r>
      </w:ins>
      <w:del w:id="595" w:author="Enzor, Andrew" w:date="2018-09-26T09:24:00Z">
        <w:r w:rsidDel="00FD1EF6">
          <w:delText xml:space="preserve"> to</w:delText>
        </w:r>
      </w:del>
      <w:r w:rsidR="00135F44">
        <w:t xml:space="preserve"> the HV Substation level</w:t>
      </w:r>
      <w:r>
        <w:t xml:space="preserve"> </w:t>
      </w:r>
      <w:del w:id="596" w:author="Enzor, Andrew" w:date="2018-09-26T09:25:00Z">
        <w:r w:rsidDel="00FD1EF6">
          <w:delText>within the values provided for</w:delText>
        </w:r>
      </w:del>
      <w:ins w:id="597" w:author="Enzor, Andrew" w:date="2018-09-26T09:25:00Z">
        <w:r w:rsidR="00FD1EF6">
          <w:t>to</w:t>
        </w:r>
      </w:ins>
      <w:r>
        <w:t xml:space="preserve"> the EHV network level</w:t>
      </w:r>
      <w:ins w:id="598" w:author="Enzor, Andrew" w:date="2018-09-26T09:25:00Z">
        <w:r w:rsidR="00FD1EF6">
          <w:t>, in line with the current distribution licence definition of ‘designated EHV’</w:t>
        </w:r>
      </w:ins>
      <w:r>
        <w:t xml:space="preserve">. However, </w:t>
      </w:r>
      <w:del w:id="599" w:author="Enzor, Andrew" w:date="2018-09-26T09:25:00Z">
        <w:r w:rsidDel="00FD1EF6">
          <w:delText xml:space="preserve">due to </w:delText>
        </w:r>
      </w:del>
      <w:r>
        <w:t>the EHV Boundary definition</w:t>
      </w:r>
      <w:del w:id="600" w:author="Enzor, Andrew" w:date="2018-09-26T09:25:00Z">
        <w:r w:rsidDel="00FD1EF6">
          <w:delText>s</w:delText>
        </w:r>
      </w:del>
      <w:r>
        <w:t xml:space="preserve"> </w:t>
      </w:r>
      <w:del w:id="601" w:author="Enzor, Andrew" w:date="2018-09-26T09:25:00Z">
        <w:r w:rsidDel="00FD1EF6">
          <w:delText xml:space="preserve">having </w:delText>
        </w:r>
      </w:del>
      <w:ins w:id="602" w:author="Enzor, Andrew" w:date="2018-09-26T09:25:00Z">
        <w:r w:rsidR="00FD1EF6">
          <w:t xml:space="preserve">has </w:t>
        </w:r>
      </w:ins>
      <w:r>
        <w:t xml:space="preserve">changed </w:t>
      </w:r>
      <w:del w:id="603" w:author="Enzor, Andrew" w:date="2018-09-26T09:25:00Z">
        <w:r w:rsidDel="00FD1EF6">
          <w:delText xml:space="preserve">between </w:delText>
        </w:r>
      </w:del>
      <w:ins w:id="604" w:author="Enzor, Andrew" w:date="2018-09-26T09:25:00Z">
        <w:r w:rsidR="00FD1EF6">
          <w:t xml:space="preserve">since </w:t>
        </w:r>
      </w:ins>
      <w:r>
        <w:t>2007/08</w:t>
      </w:r>
      <w:del w:id="605" w:author="Enzor, Andrew" w:date="2018-09-26T09:25:00Z">
        <w:r w:rsidDel="00FD1EF6">
          <w:delText xml:space="preserve"> and current year</w:delText>
        </w:r>
      </w:del>
      <w:r>
        <w:t xml:space="preserve">, </w:t>
      </w:r>
      <w:ins w:id="606" w:author="Enzor, Andrew" w:date="2018-09-26T09:25:00Z">
        <w:r w:rsidR="00FD1EF6">
          <w:t xml:space="preserve">so </w:t>
        </w:r>
      </w:ins>
      <w:del w:id="607" w:author="Enzor, Andrew" w:date="2018-09-26T09:26:00Z">
        <w:r w:rsidDel="00FD1EF6">
          <w:delText xml:space="preserve">the </w:delText>
        </w:r>
        <w:r w:rsidR="00374E6D" w:rsidDel="00FD1EF6">
          <w:delText>values associated to the</w:delText>
        </w:r>
      </w:del>
      <w:ins w:id="608" w:author="Enzor, Andrew" w:date="2018-09-26T09:26:00Z">
        <w:r w:rsidR="00FD1EF6">
          <w:t>units distributed to customers connected at</w:t>
        </w:r>
      </w:ins>
      <w:r w:rsidR="00374E6D">
        <w:t xml:space="preserve"> HV Substation </w:t>
      </w:r>
      <w:r w:rsidR="00135F44">
        <w:t xml:space="preserve">should be </w:t>
      </w:r>
      <w:del w:id="609" w:author="Enzor, Andrew" w:date="2018-09-26T09:26:00Z">
        <w:r w:rsidR="00135F44" w:rsidDel="00FD1EF6">
          <w:delText xml:space="preserve">included </w:delText>
        </w:r>
      </w:del>
      <w:ins w:id="610" w:author="Enzor, Andrew" w:date="2018-09-26T09:26:00Z">
        <w:r w:rsidR="00FD1EF6">
          <w:t>allocated to</w:t>
        </w:r>
      </w:ins>
      <w:del w:id="611" w:author="Enzor, Andrew" w:date="2018-09-26T09:26:00Z">
        <w:r w:rsidR="00135F44" w:rsidDel="00FD1EF6">
          <w:delText>within</w:delText>
        </w:r>
      </w:del>
      <w:r w:rsidR="00135F44">
        <w:t xml:space="preserve"> the </w:t>
      </w:r>
      <w:del w:id="612" w:author="Enzor, Andrew" w:date="2018-09-26T09:26:00Z">
        <w:r w:rsidR="00135F44" w:rsidDel="00FD1EF6">
          <w:delText xml:space="preserve">data provided for the </w:delText>
        </w:r>
      </w:del>
      <w:r w:rsidR="00135F44">
        <w:t>HV network level</w:t>
      </w:r>
      <w:ins w:id="613" w:author="Enzor, Andrew" w:date="2018-09-26T09:26:00Z">
        <w:r w:rsidR="00FD1EF6">
          <w:t xml:space="preserve"> in line with the 2007/08 definition</w:t>
        </w:r>
      </w:ins>
      <w:r w:rsidR="00374E6D">
        <w:t>.</w:t>
      </w:r>
      <w:ins w:id="614" w:author="Enzor, Andrew" w:date="2018-09-26T09:23:00Z">
        <w:r w:rsidR="00FD1EF6">
          <w:t xml:space="preserve"> This has </w:t>
        </w:r>
        <w:proofErr w:type="gramStart"/>
        <w:r w:rsidR="00FD1EF6">
          <w:t>been rectified</w:t>
        </w:r>
        <w:proofErr w:type="gramEnd"/>
        <w:r w:rsidR="00FD1EF6">
          <w:t xml:space="preserve"> in the data being used for the modelling work undertaken for this consultation.</w:t>
        </w:r>
      </w:ins>
      <w:r w:rsidR="00374E6D">
        <w:t xml:space="preserve"> </w:t>
      </w:r>
      <w:r w:rsidR="00135F44">
        <w:t xml:space="preserve"> </w:t>
      </w:r>
      <w:ins w:id="615" w:author="Dylan Townsend" w:date="2018-09-26T12:35:00Z">
        <w:r w:rsidR="00E851FF">
          <w:t xml:space="preserve">This ensures </w:t>
        </w:r>
      </w:ins>
      <w:ins w:id="616" w:author="Dylan Townsend" w:date="2018-09-26T12:38:00Z">
        <w:r w:rsidR="00E851FF">
          <w:t>consistency</w:t>
        </w:r>
      </w:ins>
      <w:ins w:id="617" w:author="Dylan Townsend" w:date="2018-09-26T12:37:00Z">
        <w:r w:rsidR="00E851FF">
          <w:t xml:space="preserve"> with the</w:t>
        </w:r>
      </w:ins>
      <w:ins w:id="618" w:author="Dylan Townsend" w:date="2018-09-26T12:35:00Z">
        <w:r w:rsidR="00E851FF">
          <w:t xml:space="preserve"> </w:t>
        </w:r>
      </w:ins>
      <w:ins w:id="619" w:author="Dylan Townsend" w:date="2018-09-26T12:37:00Z">
        <w:r w:rsidR="00E851FF">
          <w:t>allocation</w:t>
        </w:r>
      </w:ins>
      <w:ins w:id="620" w:author="Dylan Townsend" w:date="2018-09-26T12:35:00Z">
        <w:r w:rsidR="00E851FF">
          <w:t xml:space="preserve"> </w:t>
        </w:r>
      </w:ins>
      <w:ins w:id="621" w:author="Dylan Townsend" w:date="2018-09-26T12:37:00Z">
        <w:r w:rsidR="00E851FF">
          <w:t>of</w:t>
        </w:r>
      </w:ins>
      <w:ins w:id="622" w:author="Dylan Townsend" w:date="2018-09-26T12:35:00Z">
        <w:r w:rsidR="00E851FF">
          <w:t xml:space="preserve"> costs </w:t>
        </w:r>
      </w:ins>
      <w:ins w:id="623" w:author="Dylan Townsend" w:date="2018-09-26T12:36:00Z">
        <w:r w:rsidR="00E851FF">
          <w:t>in the PCDM.</w:t>
        </w:r>
      </w:ins>
    </w:p>
    <w:p w14:paraId="6F9AD296" w14:textId="77777777" w:rsidR="00EC5F8D" w:rsidRPr="00A21806" w:rsidRDefault="00EC5F8D" w:rsidP="00135F44">
      <w:pPr>
        <w:ind w:firstLine="578"/>
        <w:rPr>
          <w:rStyle w:val="BookTitle"/>
          <w:sz w:val="22"/>
          <w:u w:val="single"/>
        </w:rPr>
      </w:pPr>
      <w:r w:rsidRPr="00A21806">
        <w:rPr>
          <w:rStyle w:val="BookTitle"/>
          <w:sz w:val="22"/>
          <w:u w:val="single"/>
        </w:rPr>
        <w:t xml:space="preserve">Discounts </w:t>
      </w:r>
      <w:proofErr w:type="gramStart"/>
      <w:r w:rsidRPr="00A21806">
        <w:rPr>
          <w:rStyle w:val="BookTitle"/>
          <w:sz w:val="22"/>
          <w:u w:val="single"/>
        </w:rPr>
        <w:t>In</w:t>
      </w:r>
      <w:proofErr w:type="gramEnd"/>
      <w:r w:rsidRPr="00A21806">
        <w:rPr>
          <w:rStyle w:val="BookTitle"/>
          <w:sz w:val="22"/>
          <w:u w:val="single"/>
        </w:rPr>
        <w:t xml:space="preserve"> Excess Of 100%</w:t>
      </w:r>
    </w:p>
    <w:p w14:paraId="271E756F" w14:textId="32E88D45" w:rsidR="0083150F" w:rsidRDefault="0083150F" w:rsidP="00E06839">
      <w:pPr>
        <w:pStyle w:val="Heading2"/>
      </w:pPr>
      <w:r w:rsidRPr="003D14F6">
        <w:t xml:space="preserve">The Working Group noted that IDNO’s </w:t>
      </w:r>
      <w:proofErr w:type="gramStart"/>
      <w:r w:rsidRPr="003D14F6">
        <w:t>shouldn’t</w:t>
      </w:r>
      <w:proofErr w:type="gramEnd"/>
      <w:r w:rsidRPr="003D14F6">
        <w:t xml:space="preserve"> be paid to use the DNOs network (i.e. shouldn’t receive discounts that exceed 100%). The Working Group note</w:t>
      </w:r>
      <w:r>
        <w:t>d</w:t>
      </w:r>
      <w:r w:rsidRPr="003D14F6">
        <w:t xml:space="preserve"> </w:t>
      </w:r>
      <w:r>
        <w:t xml:space="preserve">views of respondents </w:t>
      </w:r>
      <w:proofErr w:type="gramStart"/>
      <w:r w:rsidRPr="003D14F6">
        <w:t>regarding</w:t>
      </w:r>
      <w:proofErr w:type="gramEnd"/>
      <w:r w:rsidRPr="003D14F6">
        <w:t xml:space="preserve"> the possibility of the provision of services by IDNOs to DNOs in a future with dynamic networks with relation to discounts existing over 100%. </w:t>
      </w:r>
      <w:del w:id="624" w:author="Dylan Townsend" w:date="2018-09-26T19:12:00Z">
        <w:r w:rsidRPr="003D14F6" w:rsidDel="00631401">
          <w:delText xml:space="preserve">The Working Group agreed to further develop this area if needed but noted that the issue may not exist under their proposed new approach. </w:delText>
        </w:r>
      </w:del>
      <w:r w:rsidRPr="003D14F6">
        <w:t xml:space="preserve">An action was recorded for the Working Group to review the 800 instances of discounts being capped at 100% to confirm which tariffs have been </w:t>
      </w:r>
      <w:proofErr w:type="gramStart"/>
      <w:r w:rsidRPr="003D14F6">
        <w:t>impacted</w:t>
      </w:r>
      <w:proofErr w:type="gramEnd"/>
      <w:r>
        <w:t xml:space="preserve"> and if there are any customers on the tariffs.</w:t>
      </w:r>
    </w:p>
    <w:p w14:paraId="252EA000" w14:textId="2570ED8C" w:rsidR="00793C81" w:rsidRPr="00097087" w:rsidRDefault="00793C81" w:rsidP="00E06839">
      <w:pPr>
        <w:pStyle w:val="Heading2"/>
        <w:rPr>
          <w:ins w:id="625" w:author="Dylan Townsend" w:date="2018-09-21T17:40:00Z"/>
        </w:rPr>
      </w:pPr>
      <w:commentRangeStart w:id="626"/>
      <w:commentRangeStart w:id="627"/>
      <w:ins w:id="628" w:author="Dylan Townsend" w:date="2018-09-21T17:40:00Z">
        <w:r>
          <w:t>&lt;</w:t>
        </w:r>
        <w:proofErr w:type="gramStart"/>
        <w:r>
          <w:t>provide</w:t>
        </w:r>
        <w:proofErr w:type="gramEnd"/>
        <w:r>
          <w:t xml:space="preserve"> here the </w:t>
        </w:r>
      </w:ins>
      <w:ins w:id="629" w:author="Dylan Townsend" w:date="2018-09-21T17:41:00Z">
        <w:r>
          <w:t>outcome of review of instances of discounts being capped at 100%</w:t>
        </w:r>
      </w:ins>
      <w:ins w:id="630" w:author="Dylan Townsend" w:date="2018-09-21T17:40:00Z">
        <w:r>
          <w:t>&gt;</w:t>
        </w:r>
      </w:ins>
      <w:commentRangeEnd w:id="626"/>
      <w:ins w:id="631" w:author="Dylan Townsend" w:date="2018-09-21T17:42:00Z">
        <w:r>
          <w:rPr>
            <w:rStyle w:val="CommentReference"/>
          </w:rPr>
          <w:commentReference w:id="626"/>
        </w:r>
      </w:ins>
      <w:commentRangeEnd w:id="627"/>
      <w:ins w:id="632" w:author="Dylan Townsend" w:date="2018-09-26T12:44:00Z">
        <w:r w:rsidR="00E851FF">
          <w:rPr>
            <w:rStyle w:val="CommentReference"/>
          </w:rPr>
          <w:commentReference w:id="627"/>
        </w:r>
      </w:ins>
    </w:p>
    <w:p w14:paraId="3BB8374F" w14:textId="6A8DB560" w:rsidR="00793C81" w:rsidRDefault="00793C81" w:rsidP="00793C81">
      <w:pPr>
        <w:rPr>
          <w:ins w:id="633" w:author="Dylan Townsend" w:date="2018-09-29T12:59:00Z"/>
        </w:rPr>
      </w:pPr>
    </w:p>
    <w:p w14:paraId="59741EAE" w14:textId="56C9EE3F" w:rsidR="00AE319B" w:rsidRDefault="00AE319B" w:rsidP="00793C81">
      <w:pPr>
        <w:rPr>
          <w:ins w:id="634" w:author="Dylan Townsend" w:date="2018-09-29T12:59:00Z"/>
        </w:rPr>
      </w:pPr>
    </w:p>
    <w:p w14:paraId="1BC5DC74" w14:textId="77777777" w:rsidR="00AE319B" w:rsidRPr="00793C81" w:rsidRDefault="00AE319B" w:rsidP="00793C81"/>
    <w:p w14:paraId="300A2035" w14:textId="77777777" w:rsidR="00EC5F8D" w:rsidRPr="00590209" w:rsidRDefault="00EC5F8D" w:rsidP="00135F44">
      <w:pPr>
        <w:ind w:firstLine="578"/>
        <w:rPr>
          <w:rStyle w:val="BookTitle"/>
          <w:sz w:val="22"/>
          <w:u w:val="single"/>
        </w:rPr>
      </w:pPr>
      <w:r w:rsidRPr="00590209">
        <w:rPr>
          <w:rStyle w:val="BookTitle"/>
          <w:sz w:val="22"/>
          <w:u w:val="single"/>
        </w:rPr>
        <w:t>Incentives</w:t>
      </w:r>
    </w:p>
    <w:p w14:paraId="0F826AF2" w14:textId="649A0836" w:rsidR="00BB30A5" w:rsidRPr="00ED161E" w:rsidRDefault="00BB30A5" w:rsidP="00E06839">
      <w:pPr>
        <w:pStyle w:val="Heading2"/>
        <w:rPr>
          <w:rFonts w:cs="Arial"/>
          <w:bCs/>
          <w:iCs/>
          <w:szCs w:val="20"/>
        </w:rPr>
      </w:pPr>
      <w:r>
        <w:t xml:space="preserve">The Working Group </w:t>
      </w:r>
      <w:r w:rsidR="00ED161E">
        <w:t>noted respondent</w:t>
      </w:r>
      <w:ins w:id="635" w:author="Enzor, Andrew" w:date="2018-09-26T09:28:00Z">
        <w:r w:rsidR="00F37EE0">
          <w:t>’</w:t>
        </w:r>
      </w:ins>
      <w:r w:rsidR="00ED161E">
        <w:t xml:space="preserve">s views against the approach taken with respect to incentive revenues. However, the </w:t>
      </w:r>
      <w:r>
        <w:t xml:space="preserve">Working Group </w:t>
      </w:r>
      <w:r w:rsidR="00ED161E">
        <w:t xml:space="preserve">highlighted that </w:t>
      </w:r>
      <w:r w:rsidR="00FC2210">
        <w:t>t</w:t>
      </w:r>
      <w:r w:rsidR="00ED161E" w:rsidRPr="00ED161E">
        <w:t xml:space="preserve">he basis of which the incentives/penalties </w:t>
      </w:r>
      <w:proofErr w:type="gramStart"/>
      <w:r w:rsidR="00ED161E" w:rsidRPr="00ED161E">
        <w:t>were applied</w:t>
      </w:r>
      <w:proofErr w:type="gramEnd"/>
      <w:r w:rsidR="00ED161E" w:rsidRPr="00ED161E">
        <w:t xml:space="preserve"> have changed under the RIIO framework, and therefore it is much more difficult to separate out the incentives between those elements that are purely a “reward/benefit” to shareholders against those that are cost related. The Working Group</w:t>
      </w:r>
      <w:r w:rsidR="00793C81">
        <w:t>’</w:t>
      </w:r>
      <w:r w:rsidR="00ED161E">
        <w:t>s refined</w:t>
      </w:r>
      <w:r w:rsidR="00ED161E" w:rsidRPr="00ED161E">
        <w:t xml:space="preserve"> solution</w:t>
      </w:r>
      <w:r w:rsidR="00ED161E">
        <w:t xml:space="preserve"> does not </w:t>
      </w:r>
      <w:proofErr w:type="gramStart"/>
      <w:r w:rsidR="00ED161E">
        <w:t>require</w:t>
      </w:r>
      <w:proofErr w:type="gramEnd"/>
      <w:r w:rsidR="00ED161E">
        <w:t xml:space="preserve"> the use of incentive revenues to complete the calculation and as such this issue has fallen away. </w:t>
      </w:r>
      <w:r w:rsidR="00ED161E" w:rsidRPr="00ED161E">
        <w:t xml:space="preserve"> </w:t>
      </w:r>
    </w:p>
    <w:p w14:paraId="194D89A7" w14:textId="77777777" w:rsidR="00EC5F8D" w:rsidRPr="00590209" w:rsidRDefault="00EC5F8D" w:rsidP="00135F44">
      <w:pPr>
        <w:ind w:firstLine="578"/>
        <w:rPr>
          <w:rStyle w:val="BookTitle"/>
          <w:sz w:val="22"/>
          <w:u w:val="single"/>
        </w:rPr>
      </w:pPr>
      <w:r w:rsidRPr="00590209">
        <w:rPr>
          <w:rStyle w:val="BookTitle"/>
          <w:sz w:val="22"/>
          <w:u w:val="single"/>
        </w:rPr>
        <w:t>EHV Generation Credits</w:t>
      </w:r>
    </w:p>
    <w:p w14:paraId="4EA686F0" w14:textId="6D1CAAA0" w:rsidR="00BB30A5" w:rsidRDefault="00BB30A5" w:rsidP="00E06839">
      <w:pPr>
        <w:pStyle w:val="Heading2"/>
        <w:rPr>
          <w:rFonts w:cs="Arial"/>
          <w:bCs/>
          <w:iCs/>
          <w:szCs w:val="20"/>
        </w:rPr>
      </w:pPr>
      <w:r>
        <w:t xml:space="preserve">The Working Group </w:t>
      </w:r>
      <w:r w:rsidR="00ED161E">
        <w:t>note t</w:t>
      </w:r>
      <w:r w:rsidR="00ED161E" w:rsidRPr="00ED161E">
        <w:t xml:space="preserve">hat the issues </w:t>
      </w:r>
      <w:r w:rsidR="00FC2210">
        <w:t xml:space="preserve">raised in response to the consultation question on the same </w:t>
      </w:r>
      <w:r w:rsidR="00ED161E" w:rsidRPr="00ED161E">
        <w:t xml:space="preserve">related </w:t>
      </w:r>
      <w:r w:rsidR="00FC2210">
        <w:t>topic of</w:t>
      </w:r>
      <w:r w:rsidR="00ED161E" w:rsidRPr="00ED161E">
        <w:t xml:space="preserve"> generation credits are out of scope of this CP. </w:t>
      </w:r>
      <w:r w:rsidR="00FC2210">
        <w:t>It was clarified that t</w:t>
      </w:r>
      <w:r w:rsidR="00ED161E" w:rsidRPr="00ED161E">
        <w:t xml:space="preserve">he intent of this change is not to amend the way the generation credits are determined but to change the way they are applied within the </w:t>
      </w:r>
      <w:r w:rsidR="00793C81">
        <w:t>L</w:t>
      </w:r>
      <w:r w:rsidR="00ED161E" w:rsidRPr="00ED161E">
        <w:t xml:space="preserve">DNO charging </w:t>
      </w:r>
      <w:proofErr w:type="gramStart"/>
      <w:r w:rsidR="00ED161E" w:rsidRPr="00ED161E">
        <w:t>methodology</w:t>
      </w:r>
      <w:proofErr w:type="gramEnd"/>
      <w:r w:rsidR="00ED161E" w:rsidRPr="00ED161E">
        <w:t xml:space="preserve"> (i.e</w:t>
      </w:r>
      <w:ins w:id="636" w:author="Enzor, Andrew" w:date="2018-09-26T09:29:00Z">
        <w:r w:rsidR="00F37EE0">
          <w:t>.</w:t>
        </w:r>
      </w:ins>
      <w:r w:rsidR="00ED161E" w:rsidRPr="00ED161E">
        <w:t xml:space="preserve"> from a percentage discount to a p/k</w:t>
      </w:r>
      <w:del w:id="637" w:author="Enzor, Andrew" w:date="2018-09-26T09:29:00Z">
        <w:r w:rsidR="00ED161E" w:rsidRPr="00ED161E" w:rsidDel="00F37EE0">
          <w:delText>w</w:delText>
        </w:r>
      </w:del>
      <w:ins w:id="638" w:author="Enzor, Andrew" w:date="2018-09-26T09:29:00Z">
        <w:r w:rsidR="00F37EE0">
          <w:t>W</w:t>
        </w:r>
      </w:ins>
      <w:r w:rsidR="00ED161E" w:rsidRPr="00ED161E">
        <w:t>h approach, consistent with the DCPs intent for demand charges).</w:t>
      </w:r>
    </w:p>
    <w:p w14:paraId="659372A9" w14:textId="77777777" w:rsidR="00EC5F8D" w:rsidRPr="00590209" w:rsidRDefault="00EC5F8D" w:rsidP="00135F44">
      <w:pPr>
        <w:ind w:firstLine="578"/>
        <w:rPr>
          <w:rStyle w:val="BookTitle"/>
          <w:sz w:val="22"/>
          <w:u w:val="single"/>
        </w:rPr>
      </w:pPr>
      <w:r w:rsidRPr="00590209">
        <w:rPr>
          <w:rStyle w:val="BookTitle"/>
          <w:sz w:val="22"/>
          <w:u w:val="single"/>
        </w:rPr>
        <w:t>‘0’ Volumes</w:t>
      </w:r>
    </w:p>
    <w:p w14:paraId="18CC117F" w14:textId="77777777" w:rsidR="00F37EE0" w:rsidRPr="00F37EE0" w:rsidRDefault="00BB30A5" w:rsidP="00E06839">
      <w:pPr>
        <w:pStyle w:val="Heading2"/>
        <w:rPr>
          <w:ins w:id="639" w:author="Enzor, Andrew" w:date="2018-09-26T09:30:00Z"/>
          <w:rFonts w:cs="Arial"/>
          <w:bCs/>
          <w:iCs/>
          <w:szCs w:val="20"/>
        </w:rPr>
      </w:pPr>
      <w:r>
        <w:t xml:space="preserve">The Working Group </w:t>
      </w:r>
      <w:r w:rsidR="00FC2210">
        <w:t>note that t</w:t>
      </w:r>
      <w:r w:rsidR="00FC2210" w:rsidRPr="00FC2210">
        <w:t>he issue around 0 volumes is an existing issue in the CDCM</w:t>
      </w:r>
      <w:r w:rsidR="00FC2210">
        <w:t>,</w:t>
      </w:r>
      <w:r w:rsidR="00FC2210" w:rsidRPr="00FC2210">
        <w:t xml:space="preserve"> whereby if 0 volumes are entered</w:t>
      </w:r>
      <w:ins w:id="640" w:author="Enzor, Andrew" w:date="2018-09-26T09:29:00Z">
        <w:r w:rsidR="00F37EE0">
          <w:t xml:space="preserve"> </w:t>
        </w:r>
        <w:commentRangeStart w:id="641"/>
        <w:r w:rsidR="00F37EE0">
          <w:t>for some tariffs</w:t>
        </w:r>
        <w:commentRangeEnd w:id="641"/>
        <w:r w:rsidR="00F37EE0">
          <w:rPr>
            <w:rStyle w:val="CommentReference"/>
          </w:rPr>
          <w:commentReference w:id="641"/>
        </w:r>
      </w:ins>
      <w:r w:rsidR="00FC2210">
        <w:t>,</w:t>
      </w:r>
      <w:r w:rsidR="00FC2210" w:rsidRPr="00FC2210">
        <w:t xml:space="preserve"> the resulting tariffs </w:t>
      </w:r>
      <w:del w:id="642" w:author="Enzor, Andrew" w:date="2018-09-26T09:29:00Z">
        <w:r w:rsidR="00FC2210" w:rsidRPr="00FC2210" w:rsidDel="00F37EE0">
          <w:delText xml:space="preserve">will </w:delText>
        </w:r>
      </w:del>
      <w:ins w:id="643" w:author="Enzor, Andrew" w:date="2018-09-26T09:29:00Z">
        <w:r w:rsidR="00F37EE0">
          <w:t>may</w:t>
        </w:r>
        <w:r w:rsidR="00F37EE0" w:rsidRPr="00FC2210">
          <w:t xml:space="preserve"> </w:t>
        </w:r>
      </w:ins>
      <w:r w:rsidR="00FC2210" w:rsidRPr="00FC2210">
        <w:t>not be cost</w:t>
      </w:r>
      <w:ins w:id="644" w:author="Enzor, Andrew" w:date="2018-09-26T09:29:00Z">
        <w:r w:rsidR="00F37EE0">
          <w:t>-</w:t>
        </w:r>
      </w:ins>
      <w:del w:id="645" w:author="Enzor, Andrew" w:date="2018-09-26T09:29:00Z">
        <w:r w:rsidR="00FC2210" w:rsidRPr="00FC2210" w:rsidDel="00F37EE0">
          <w:delText xml:space="preserve"> </w:delText>
        </w:r>
      </w:del>
      <w:r w:rsidR="00FC2210" w:rsidRPr="00FC2210">
        <w:t xml:space="preserve">reflective for any customer </w:t>
      </w:r>
      <w:proofErr w:type="gramStart"/>
      <w:r w:rsidR="00FC2210" w:rsidRPr="00FC2210">
        <w:t>subsequently</w:t>
      </w:r>
      <w:proofErr w:type="gramEnd"/>
      <w:r w:rsidR="00FC2210" w:rsidRPr="00FC2210">
        <w:t xml:space="preserve"> utilising that tariff.</w:t>
      </w:r>
    </w:p>
    <w:p w14:paraId="64A2B68D" w14:textId="65B38AA9" w:rsidR="00BB30A5" w:rsidRDefault="00FC2210" w:rsidP="00E06839">
      <w:pPr>
        <w:pStyle w:val="Heading2"/>
        <w:rPr>
          <w:rFonts w:cs="Arial"/>
          <w:bCs/>
          <w:iCs/>
          <w:szCs w:val="20"/>
        </w:rPr>
      </w:pPr>
      <w:del w:id="646" w:author="Enzor, Andrew" w:date="2018-09-26T09:30:00Z">
        <w:r w:rsidRPr="00FC2210" w:rsidDel="00F37EE0">
          <w:delText xml:space="preserve"> </w:delText>
        </w:r>
      </w:del>
      <w:r w:rsidRPr="00FC2210">
        <w:t xml:space="preserve">The solution for DCP 266 </w:t>
      </w:r>
      <w:proofErr w:type="gramStart"/>
      <w:r w:rsidRPr="00FC2210">
        <w:t>requires</w:t>
      </w:r>
      <w:proofErr w:type="gramEnd"/>
      <w:r w:rsidRPr="00FC2210">
        <w:t xml:space="preserve"> </w:t>
      </w:r>
      <w:ins w:id="647" w:author="Enzor, Andrew" w:date="2018-09-26T09:30:00Z">
        <w:r w:rsidR="00F37EE0">
          <w:t xml:space="preserve">a non-zero </w:t>
        </w:r>
      </w:ins>
      <w:r w:rsidRPr="00FC2210">
        <w:t xml:space="preserve">kWh volume forecast data </w:t>
      </w:r>
      <w:del w:id="648" w:author="Enzor, Andrew" w:date="2018-09-26T09:30:00Z">
        <w:r w:rsidRPr="00FC2210" w:rsidDel="00F37EE0">
          <w:delText>for the</w:delText>
        </w:r>
      </w:del>
      <w:ins w:id="649" w:author="Enzor, Andrew" w:date="2018-09-26T09:30:00Z">
        <w:r w:rsidR="00F37EE0">
          <w:t>in order to calculate an average</w:t>
        </w:r>
      </w:ins>
      <w:r w:rsidRPr="00FC2210">
        <w:t xml:space="preserve"> p/k</w:t>
      </w:r>
      <w:del w:id="650" w:author="Enzor, Andrew" w:date="2018-09-26T09:30:00Z">
        <w:r w:rsidRPr="00FC2210" w:rsidDel="00F37EE0">
          <w:delText>w</w:delText>
        </w:r>
      </w:del>
      <w:ins w:id="651" w:author="Enzor, Andrew" w:date="2018-09-26T09:30:00Z">
        <w:r w:rsidR="00F37EE0">
          <w:t>W</w:t>
        </w:r>
      </w:ins>
      <w:r w:rsidRPr="00FC2210">
        <w:t>h</w:t>
      </w:r>
      <w:del w:id="652" w:author="Enzor, Andrew" w:date="2018-09-26T09:30:00Z">
        <w:r w:rsidRPr="00FC2210" w:rsidDel="00F37EE0">
          <w:delText xml:space="preserve"> calculation</w:delText>
        </w:r>
      </w:del>
      <w:r w:rsidRPr="00FC2210">
        <w:t xml:space="preserve">. The </w:t>
      </w:r>
      <w:del w:id="653" w:author="Enzor, Andrew" w:date="2018-09-26T09:31:00Z">
        <w:r w:rsidRPr="00FC2210" w:rsidDel="00F37EE0">
          <w:delText>Working Group highlight their approach was to use a pragmatic solution of using a minimum of one customer</w:delText>
        </w:r>
        <w:r w:rsidDel="00F37EE0">
          <w:delText>, however this approach</w:delText>
        </w:r>
      </w:del>
      <w:ins w:id="654" w:author="Enzor, Andrew" w:date="2018-09-26T09:31:00Z">
        <w:r w:rsidR="00F37EE0">
          <w:t>solution to this issue</w:t>
        </w:r>
      </w:ins>
      <w:r>
        <w:t xml:space="preserve"> has been </w:t>
      </w:r>
      <w:del w:id="655" w:author="Enzor, Andrew" w:date="2018-09-26T09:31:00Z">
        <w:r w:rsidDel="00F37EE0">
          <w:delText xml:space="preserve">updated </w:delText>
        </w:r>
      </w:del>
      <w:ins w:id="656" w:author="Enzor, Andrew" w:date="2018-09-26T09:31:00Z">
        <w:r w:rsidR="00F37EE0">
          <w:t xml:space="preserve">refined </w:t>
        </w:r>
      </w:ins>
      <w:r>
        <w:t xml:space="preserve">to stipulate </w:t>
      </w:r>
      <w:ins w:id="657" w:author="Enzor, Andrew" w:date="2018-09-26T09:31:00Z">
        <w:r w:rsidR="00F37EE0">
          <w:t xml:space="preserve">(in the legal text of Schedule 16) </w:t>
        </w:r>
      </w:ins>
      <w:r>
        <w:t xml:space="preserve">that DNOs will need to include a forecast non-zero number of customers and associated volumes.  </w:t>
      </w:r>
    </w:p>
    <w:p w14:paraId="51423469" w14:textId="34154506" w:rsidR="00EC5F8D" w:rsidRPr="00590209" w:rsidDel="004B483B" w:rsidRDefault="00EC5F8D" w:rsidP="00135F44">
      <w:pPr>
        <w:ind w:firstLine="578"/>
        <w:rPr>
          <w:del w:id="658" w:author="Dylan Townsend" w:date="2018-09-26T12:22:00Z"/>
          <w:rStyle w:val="BookTitle"/>
          <w:sz w:val="22"/>
          <w:u w:val="single"/>
        </w:rPr>
      </w:pPr>
      <w:del w:id="659" w:author="Dylan Townsend" w:date="2018-09-26T12:22:00Z">
        <w:r w:rsidRPr="00590209" w:rsidDel="004B483B">
          <w:rPr>
            <w:rStyle w:val="BookTitle"/>
            <w:sz w:val="22"/>
            <w:u w:val="single"/>
          </w:rPr>
          <w:delText>Input Data</w:delText>
        </w:r>
      </w:del>
    </w:p>
    <w:p w14:paraId="24169424" w14:textId="7D436783" w:rsidR="00E7732D" w:rsidDel="004B483B" w:rsidRDefault="00E7732D" w:rsidP="00E06839">
      <w:pPr>
        <w:pStyle w:val="Heading2"/>
        <w:rPr>
          <w:del w:id="660" w:author="Dylan Townsend" w:date="2018-09-26T12:22:00Z"/>
          <w:rFonts w:cs="Arial"/>
          <w:bCs/>
          <w:iCs/>
          <w:szCs w:val="20"/>
        </w:rPr>
      </w:pPr>
      <w:del w:id="661" w:author="Dylan Townsend" w:date="2018-09-26T12:22:00Z">
        <w:r w:rsidDel="004B483B">
          <w:delText>The Working Group noted t</w:delText>
        </w:r>
        <w:r w:rsidRPr="00FC2210" w:rsidDel="004B483B">
          <w:delText xml:space="preserve">hat </w:delText>
        </w:r>
        <w:r w:rsidDel="004B483B">
          <w:delText xml:space="preserve">there was no further work needed with respect to addressing concerns regarding </w:delText>
        </w:r>
        <w:r w:rsidR="009B0582" w:rsidDel="004B483B">
          <w:delText xml:space="preserve">as </w:delText>
        </w:r>
        <w:r w:rsidDel="004B483B">
          <w:delText>the</w:delText>
        </w:r>
        <w:r w:rsidRPr="00FC2210" w:rsidDel="004B483B">
          <w:delText xml:space="preserve"> updating of the data set is out of scope of this CP but this doesn’t preclude any other Party raising a CP.</w:delText>
        </w:r>
      </w:del>
    </w:p>
    <w:p w14:paraId="2C900488" w14:textId="77777777" w:rsidR="00EC5F8D" w:rsidRPr="00A21806" w:rsidRDefault="00EC5F8D" w:rsidP="00135F44">
      <w:pPr>
        <w:ind w:firstLine="578"/>
        <w:rPr>
          <w:rStyle w:val="BookTitle"/>
          <w:sz w:val="22"/>
          <w:u w:val="single"/>
        </w:rPr>
      </w:pPr>
      <w:commentRangeStart w:id="662"/>
      <w:r w:rsidRPr="00A21806">
        <w:rPr>
          <w:rStyle w:val="BookTitle"/>
          <w:sz w:val="22"/>
          <w:u w:val="single"/>
        </w:rPr>
        <w:t>Volatility / Sensitivity</w:t>
      </w:r>
      <w:commentRangeEnd w:id="662"/>
      <w:r w:rsidR="00E7732D">
        <w:rPr>
          <w:rStyle w:val="CommentReference"/>
        </w:rPr>
        <w:commentReference w:id="662"/>
      </w:r>
    </w:p>
    <w:p w14:paraId="21F81C16" w14:textId="446F498A" w:rsidR="00A21806" w:rsidRDefault="0022763D" w:rsidP="00E06839">
      <w:pPr>
        <w:pStyle w:val="Heading2"/>
        <w:rPr>
          <w:ins w:id="663" w:author="Enzor, Andrew" w:date="2018-09-26T09:32:00Z"/>
        </w:rPr>
      </w:pPr>
      <w:r w:rsidRPr="00A21806">
        <w:lastRenderedPageBreak/>
        <w:t xml:space="preserve">The view of the Working Group is that in isolation this CP would see a decrease in the volatility of IDNO margins other than potentially at the point of implementation. </w:t>
      </w:r>
      <w:r w:rsidR="00A21806" w:rsidRPr="00A21806">
        <w:t xml:space="preserve">The Working Group agreed to test sensitivity of IDNO tariffs </w:t>
      </w:r>
      <w:proofErr w:type="gramStart"/>
      <w:r w:rsidR="00A21806" w:rsidRPr="00A21806">
        <w:t>as a result of</w:t>
      </w:r>
      <w:proofErr w:type="gramEnd"/>
      <w:r w:rsidR="00A21806" w:rsidRPr="00A21806">
        <w:t xml:space="preserve"> the changes made by DCP 266, specifically the significance of DNO’s volume forecasts for their ATW tariffs on IDNO tariffs.</w:t>
      </w:r>
    </w:p>
    <w:p w14:paraId="3937BD3B" w14:textId="598E8AB3" w:rsidR="00F37EE0" w:rsidRPr="00F37EE0" w:rsidRDefault="00F37EE0" w:rsidP="00E06839">
      <w:pPr>
        <w:pStyle w:val="Heading2"/>
      </w:pPr>
      <w:ins w:id="664" w:author="Enzor, Andrew" w:date="2018-09-26T09:32:00Z">
        <w:r>
          <w:t xml:space="preserve">&lt;To be added once </w:t>
        </w:r>
      </w:ins>
      <w:ins w:id="665" w:author="Enzor, Andrew" w:date="2018-09-26T09:33:00Z">
        <w:r>
          <w:t>IA</w:t>
        </w:r>
      </w:ins>
      <w:ins w:id="666" w:author="Enzor, Andrew" w:date="2018-09-26T09:32:00Z">
        <w:r>
          <w:t xml:space="preserve"> received</w:t>
        </w:r>
      </w:ins>
      <w:ins w:id="667" w:author="Enzor, Andrew" w:date="2018-09-26T09:33:00Z">
        <w:r>
          <w:t xml:space="preserve">; </w:t>
        </w:r>
        <w:proofErr w:type="gramStart"/>
        <w:r>
          <w:t>methodology</w:t>
        </w:r>
        <w:proofErr w:type="gramEnd"/>
        <w:r>
          <w:t xml:space="preserve"> to be discussed&gt;</w:t>
        </w:r>
      </w:ins>
    </w:p>
    <w:p w14:paraId="2C0A9313" w14:textId="1A1322D6" w:rsidR="0022763D" w:rsidRPr="00A21806" w:rsidDel="00F37EE0" w:rsidRDefault="00A21806" w:rsidP="00E06839">
      <w:pPr>
        <w:pStyle w:val="Heading2"/>
        <w:rPr>
          <w:del w:id="668" w:author="Enzor, Andrew" w:date="2018-09-26T09:32:00Z"/>
        </w:rPr>
      </w:pPr>
      <w:del w:id="669" w:author="Enzor, Andrew" w:date="2018-09-26T09:32:00Z">
        <w:r w:rsidRPr="00A21806" w:rsidDel="00F37EE0">
          <w:delText xml:space="preserve">The Working Group noted that the current year data supplied for units distributed when requesting the original modelling and impact assessment </w:delText>
        </w:r>
        <w:r w:rsidR="00FF5590" w:rsidDel="00F37EE0">
          <w:delText>did</w:delText>
        </w:r>
        <w:r w:rsidRPr="00A21806" w:rsidDel="00F37EE0">
          <w:delText xml:space="preserve"> contain HV Substation data within the EHV network level. However, to be on a consistent basis with the units distributed data supplied for 07/08, the HV Substation data should have been included within the data supplied for the HV network level. It was noted that this is due to the fact that the EHV Boundaries have changed between 07/08 and current year.</w:delText>
        </w:r>
      </w:del>
    </w:p>
    <w:p w14:paraId="20821B53" w14:textId="77777777" w:rsidR="00EC5F8D" w:rsidRPr="00590209" w:rsidRDefault="00EC5F8D" w:rsidP="00135F44">
      <w:pPr>
        <w:ind w:firstLine="578"/>
        <w:rPr>
          <w:rStyle w:val="BookTitle"/>
          <w:sz w:val="22"/>
          <w:u w:val="single"/>
        </w:rPr>
      </w:pPr>
      <w:r w:rsidRPr="00590209">
        <w:rPr>
          <w:rStyle w:val="BookTitle"/>
          <w:sz w:val="22"/>
          <w:u w:val="single"/>
        </w:rPr>
        <w:t>TCR / SCR Interaction</w:t>
      </w:r>
    </w:p>
    <w:p w14:paraId="3A5F037D" w14:textId="4B931A4A" w:rsidR="00BB30A5" w:rsidRPr="00BB30A5" w:rsidRDefault="00BB30A5" w:rsidP="00E06839">
      <w:pPr>
        <w:pStyle w:val="Heading2"/>
        <w:rPr>
          <w:rFonts w:cs="Arial"/>
          <w:bCs/>
          <w:iCs/>
          <w:szCs w:val="20"/>
        </w:rPr>
      </w:pPr>
      <w:r>
        <w:t xml:space="preserve">The Working Group noted that currently DCP 266 does not </w:t>
      </w:r>
      <w:proofErr w:type="gramStart"/>
      <w:r>
        <w:t>impact</w:t>
      </w:r>
      <w:proofErr w:type="gramEnd"/>
      <w:r>
        <w:t xml:space="preserve"> on the </w:t>
      </w:r>
      <w:r w:rsidR="00E7732D" w:rsidRPr="00E7732D">
        <w:t xml:space="preserve">Significant Code Review </w:t>
      </w:r>
      <w:r w:rsidR="00E7732D">
        <w:t>(</w:t>
      </w:r>
      <w:r>
        <w:t>SCR</w:t>
      </w:r>
      <w:r w:rsidR="00E7732D">
        <w:t>)</w:t>
      </w:r>
      <w:r>
        <w:t xml:space="preserve"> as there is no element of residual charges in scope of DCP 266. During the review of consultation responses some respondents had comments around the</w:t>
      </w:r>
      <w:r w:rsidR="00E7732D">
        <w:t xml:space="preserve"> </w:t>
      </w:r>
      <w:r w:rsidR="00E7732D" w:rsidRPr="00E7732D">
        <w:t>Charging Futures Forum</w:t>
      </w:r>
      <w:r>
        <w:t xml:space="preserve"> </w:t>
      </w:r>
      <w:r w:rsidR="00E7732D">
        <w:t>(</w:t>
      </w:r>
      <w:r>
        <w:t>CFF</w:t>
      </w:r>
      <w:r w:rsidR="00E7732D">
        <w:t>)</w:t>
      </w:r>
      <w:r>
        <w:t xml:space="preserve"> Task Forces and the Working Group agreed that they shall remain aware of what is being discussed and any potential to </w:t>
      </w:r>
      <w:proofErr w:type="gramStart"/>
      <w:r>
        <w:t>impact</w:t>
      </w:r>
      <w:proofErr w:type="gramEnd"/>
      <w:r>
        <w:t xml:space="preserve"> on DCP 266. </w:t>
      </w:r>
    </w:p>
    <w:p w14:paraId="6A159F0F" w14:textId="4B0A3EDD" w:rsidR="00BB30A5" w:rsidRDefault="00BB30A5" w:rsidP="00E06839">
      <w:pPr>
        <w:pStyle w:val="Heading2"/>
      </w:pPr>
      <w:r>
        <w:t xml:space="preserve">It </w:t>
      </w:r>
      <w:proofErr w:type="gramStart"/>
      <w:r>
        <w:t>is noted</w:t>
      </w:r>
      <w:proofErr w:type="gramEnd"/>
      <w:r>
        <w:t xml:space="preserve"> that the</w:t>
      </w:r>
      <w:r w:rsidR="00E7732D">
        <w:t xml:space="preserve"> </w:t>
      </w:r>
      <w:r w:rsidR="00E7732D" w:rsidRPr="00E7732D">
        <w:t>Targeted Charging Review</w:t>
      </w:r>
      <w:r>
        <w:t xml:space="preserve"> </w:t>
      </w:r>
      <w:r w:rsidR="00E7732D">
        <w:t>(</w:t>
      </w:r>
      <w:r w:rsidRPr="00BB30A5">
        <w:t>TCR</w:t>
      </w:r>
      <w:r w:rsidR="00E7732D">
        <w:t>)</w:t>
      </w:r>
      <w:r w:rsidRPr="00BB30A5">
        <w:t xml:space="preserve"> consultation </w:t>
      </w:r>
      <w:r>
        <w:t xml:space="preserve">is </w:t>
      </w:r>
      <w:r w:rsidRPr="00BB30A5">
        <w:t xml:space="preserve">expected </w:t>
      </w:r>
      <w:r>
        <w:t xml:space="preserve">to be issued </w:t>
      </w:r>
      <w:r w:rsidRPr="00BB30A5">
        <w:t>in the Autumn</w:t>
      </w:r>
      <w:r>
        <w:t xml:space="preserve"> of 2018</w:t>
      </w:r>
      <w:r w:rsidRPr="00BB30A5">
        <w:t xml:space="preserve">. </w:t>
      </w:r>
      <w:r>
        <w:t xml:space="preserve">Regarding the </w:t>
      </w:r>
      <w:r w:rsidRPr="00BB30A5">
        <w:t>CF</w:t>
      </w:r>
      <w:r>
        <w:t>F Task Forces</w:t>
      </w:r>
      <w:r w:rsidRPr="00BB30A5">
        <w:t xml:space="preserve">, Ofgem published the consultation on 23 July 2018 and the Working Group note that it is not possible to assess how the outcomes of the consultation will </w:t>
      </w:r>
      <w:proofErr w:type="gramStart"/>
      <w:r w:rsidRPr="00BB30A5">
        <w:t>impact</w:t>
      </w:r>
      <w:proofErr w:type="gramEnd"/>
      <w:r w:rsidRPr="00BB30A5">
        <w:t xml:space="preserve"> this DCP.</w:t>
      </w:r>
      <w:r>
        <w:t xml:space="preserve"> </w:t>
      </w:r>
    </w:p>
    <w:p w14:paraId="7B711B6B" w14:textId="77777777" w:rsidR="00E7732D" w:rsidRPr="00E52E9E" w:rsidRDefault="00E7732D" w:rsidP="00E06839">
      <w:pPr>
        <w:pStyle w:val="Heading2"/>
        <w:rPr>
          <w:ins w:id="670" w:author="Dylan Townsend" w:date="2018-09-21T17:46:00Z"/>
        </w:rPr>
      </w:pPr>
      <w:ins w:id="671" w:author="Dylan Townsend" w:date="2018-09-21T17:46:00Z">
        <w:r>
          <w:t>&lt; working group outcome&gt;</w:t>
        </w:r>
      </w:ins>
    </w:p>
    <w:p w14:paraId="631A810B" w14:textId="10A70165" w:rsidR="00E7732D" w:rsidRPr="00E7732D" w:rsidDel="00AE319B" w:rsidRDefault="00E7732D" w:rsidP="00E7732D">
      <w:pPr>
        <w:rPr>
          <w:del w:id="672" w:author="Dylan Townsend" w:date="2018-09-29T13:00:00Z"/>
        </w:rPr>
      </w:pPr>
    </w:p>
    <w:p w14:paraId="5A83FBAF" w14:textId="77777777" w:rsidR="00EC5F8D" w:rsidRPr="00590209" w:rsidRDefault="00EC5F8D" w:rsidP="00135F44">
      <w:pPr>
        <w:ind w:firstLine="578"/>
        <w:rPr>
          <w:rStyle w:val="BookTitle"/>
          <w:sz w:val="22"/>
          <w:u w:val="single"/>
        </w:rPr>
      </w:pPr>
      <w:r w:rsidRPr="00590209">
        <w:rPr>
          <w:rStyle w:val="BookTitle"/>
          <w:sz w:val="22"/>
          <w:u w:val="single"/>
        </w:rPr>
        <w:t>Complexity</w:t>
      </w:r>
    </w:p>
    <w:p w14:paraId="145B3E5F" w14:textId="5A9A36D4" w:rsidR="00BB30A5" w:rsidRDefault="00374E6D" w:rsidP="00E06839">
      <w:pPr>
        <w:pStyle w:val="Heading2"/>
        <w:rPr>
          <w:ins w:id="673" w:author="Dylan Townsend" w:date="2018-09-21T17:46:00Z"/>
        </w:rPr>
      </w:pPr>
      <w:r>
        <w:t>Following the first consultation, t</w:t>
      </w:r>
      <w:r w:rsidR="00BB30A5">
        <w:t xml:space="preserve">he Working Group </w:t>
      </w:r>
      <w:r>
        <w:t xml:space="preserve">agreed to address the perceived </w:t>
      </w:r>
      <w:r w:rsidR="00590209">
        <w:t>c</w:t>
      </w:r>
      <w:r w:rsidR="00590209" w:rsidRPr="00590209">
        <w:t>omplexity</w:t>
      </w:r>
      <w:r w:rsidR="00590209">
        <w:t xml:space="preserve"> of the proposed solution for DCP 266 that some </w:t>
      </w:r>
      <w:r w:rsidR="00590209" w:rsidRPr="000F5186">
        <w:t>respondents</w:t>
      </w:r>
      <w:del w:id="674" w:author="Enzor, Andrew" w:date="2018-09-26T09:34:00Z">
        <w:r w:rsidR="00590209" w:rsidRPr="000F5186" w:rsidDel="00F37EE0">
          <w:delText>’</w:delText>
        </w:r>
      </w:del>
      <w:r w:rsidR="00590209">
        <w:t xml:space="preserve"> had raised as a concern. However, with respect to the </w:t>
      </w:r>
      <w:proofErr w:type="gramStart"/>
      <w:r w:rsidR="00590209">
        <w:t>previous</w:t>
      </w:r>
      <w:proofErr w:type="gramEnd"/>
      <w:r w:rsidR="00590209">
        <w:t xml:space="preserve"> solution, </w:t>
      </w:r>
      <w:r w:rsidR="00590209" w:rsidRPr="00590209">
        <w:t xml:space="preserve">the Working Group </w:t>
      </w:r>
      <w:del w:id="675" w:author="Enzor, Andrew" w:date="2018-09-26T09:34:00Z">
        <w:r w:rsidR="00590209" w:rsidDel="00F37EE0">
          <w:delText xml:space="preserve">were </w:delText>
        </w:r>
      </w:del>
      <w:ins w:id="676" w:author="Enzor, Andrew" w:date="2018-09-26T09:34:00Z">
        <w:r w:rsidR="00F37EE0">
          <w:t xml:space="preserve">is </w:t>
        </w:r>
      </w:ins>
      <w:r w:rsidR="00590209">
        <w:t xml:space="preserve">of the </w:t>
      </w:r>
      <w:r w:rsidR="00590209" w:rsidRPr="00590209">
        <w:t>belie</w:t>
      </w:r>
      <w:r w:rsidR="00590209">
        <w:t>f</w:t>
      </w:r>
      <w:r w:rsidR="00590209" w:rsidRPr="00590209">
        <w:t xml:space="preserve"> that the solution may </w:t>
      </w:r>
      <w:r w:rsidR="00590209">
        <w:t xml:space="preserve">have </w:t>
      </w:r>
      <w:r w:rsidR="00590209" w:rsidRPr="00590209">
        <w:t>further complicate</w:t>
      </w:r>
      <w:r w:rsidR="00590209">
        <w:t>d</w:t>
      </w:r>
      <w:r w:rsidR="00590209" w:rsidRPr="00590209">
        <w:t xml:space="preserve"> the modelling but not the methodology.</w:t>
      </w:r>
      <w:r w:rsidR="00590209">
        <w:t xml:space="preserve"> It was agreed by the </w:t>
      </w:r>
      <w:r w:rsidR="00590209" w:rsidRPr="00590209">
        <w:t>Working Group</w:t>
      </w:r>
      <w:r w:rsidR="00590209">
        <w:t xml:space="preserve"> to consider any potential issues around complexity of the </w:t>
      </w:r>
      <w:proofErr w:type="gramStart"/>
      <w:r w:rsidR="00590209">
        <w:t>methodology</w:t>
      </w:r>
      <w:proofErr w:type="gramEnd"/>
      <w:r w:rsidR="00590209">
        <w:t xml:space="preserve"> and model/s when </w:t>
      </w:r>
      <w:r w:rsidR="00590209" w:rsidRPr="00590209">
        <w:t>undertaking the modelling for the new solution.</w:t>
      </w:r>
    </w:p>
    <w:p w14:paraId="6D7FFEF1" w14:textId="5D373FFA" w:rsidR="00E7732D" w:rsidRPr="00E52E9E" w:rsidRDefault="00E7732D" w:rsidP="00E06839">
      <w:pPr>
        <w:pStyle w:val="Heading2"/>
        <w:rPr>
          <w:ins w:id="677" w:author="Dylan Townsend" w:date="2018-09-21T17:46:00Z"/>
        </w:rPr>
      </w:pPr>
      <w:ins w:id="678" w:author="Dylan Townsend" w:date="2018-09-21T17:46:00Z">
        <w:r>
          <w:t>&lt; working group response to the las</w:t>
        </w:r>
      </w:ins>
      <w:ins w:id="679" w:author="Dylan Townsend" w:date="2018-09-21T17:47:00Z">
        <w:r>
          <w:t>t</w:t>
        </w:r>
      </w:ins>
      <w:ins w:id="680" w:author="Dylan Townsend" w:date="2018-09-21T17:46:00Z">
        <w:r>
          <w:t xml:space="preserve"> sentence above&gt;</w:t>
        </w:r>
      </w:ins>
    </w:p>
    <w:p w14:paraId="6546F05D" w14:textId="71ED3C75" w:rsidR="00E7732D" w:rsidRPr="00E7732D" w:rsidDel="00AE319B" w:rsidRDefault="00E7732D" w:rsidP="00E7732D">
      <w:pPr>
        <w:rPr>
          <w:del w:id="681" w:author="Dylan Townsend" w:date="2018-09-29T13:00:00Z"/>
        </w:rPr>
      </w:pPr>
    </w:p>
    <w:p w14:paraId="0B74752B" w14:textId="77777777" w:rsidR="00EC5F8D" w:rsidRPr="00135F44" w:rsidRDefault="00EC5F8D" w:rsidP="00135F44">
      <w:pPr>
        <w:ind w:firstLine="578"/>
        <w:rPr>
          <w:u w:val="single"/>
        </w:rPr>
      </w:pPr>
      <w:r w:rsidRPr="00135F44">
        <w:rPr>
          <w:rStyle w:val="BookTitle"/>
          <w:sz w:val="22"/>
          <w:u w:val="single"/>
        </w:rPr>
        <w:t>Competition</w:t>
      </w:r>
    </w:p>
    <w:p w14:paraId="0DBF9E02" w14:textId="24991EA0" w:rsidR="000F5186" w:rsidRDefault="000F5186" w:rsidP="00E06839">
      <w:pPr>
        <w:pStyle w:val="Heading2"/>
      </w:pPr>
      <w:r>
        <w:lastRenderedPageBreak/>
        <w:t>During their review of responses to the first consultation t</w:t>
      </w:r>
      <w:r w:rsidR="00BB30A5">
        <w:t xml:space="preserve">he Working Group </w:t>
      </w:r>
      <w:r w:rsidRPr="000F5186">
        <w:t xml:space="preserve">noted respondents’ concerns around </w:t>
      </w:r>
      <w:r>
        <w:t xml:space="preserve">the implications to </w:t>
      </w:r>
      <w:r w:rsidRPr="000F5186">
        <w:t>competition</w:t>
      </w:r>
      <w:r>
        <w:t xml:space="preserve"> </w:t>
      </w:r>
      <w:proofErr w:type="gramStart"/>
      <w:r>
        <w:t>as a result of</w:t>
      </w:r>
      <w:proofErr w:type="gramEnd"/>
      <w:r>
        <w:t xml:space="preserve"> DCP 266. The Working Group was specifically interested in how DCP 266 interacts, if at all, with competition law and questioned, in general, what revenues are a party, who is </w:t>
      </w:r>
      <w:proofErr w:type="gramStart"/>
      <w:r>
        <w:t>providing</w:t>
      </w:r>
      <w:proofErr w:type="gramEnd"/>
      <w:r>
        <w:t xml:space="preserve"> a substitute service for the dominant party,</w:t>
      </w:r>
      <w:r w:rsidR="00FF5590">
        <w:t xml:space="preserve"> is</w:t>
      </w:r>
      <w:r>
        <w:t xml:space="preserve"> entitled to.</w:t>
      </w:r>
    </w:p>
    <w:p w14:paraId="0B1D6CBA" w14:textId="77777777" w:rsidR="000F5186" w:rsidRDefault="000F5186" w:rsidP="00E06839">
      <w:pPr>
        <w:pStyle w:val="Heading2"/>
      </w:pPr>
      <w:r>
        <w:t>The Working Group discussed two interpretations:</w:t>
      </w:r>
    </w:p>
    <w:p w14:paraId="02E0BF51" w14:textId="77777777" w:rsidR="000F5186" w:rsidRPr="00ED161E" w:rsidRDefault="000F5186" w:rsidP="00ED161E">
      <w:pPr>
        <w:numPr>
          <w:ilvl w:val="0"/>
          <w:numId w:val="48"/>
        </w:numPr>
        <w:spacing w:line="360" w:lineRule="auto"/>
      </w:pPr>
      <w:r w:rsidRPr="00ED161E">
        <w:t xml:space="preserve">The party </w:t>
      </w:r>
      <w:proofErr w:type="gramStart"/>
      <w:r w:rsidRPr="00ED161E">
        <w:t>providing</w:t>
      </w:r>
      <w:proofErr w:type="gramEnd"/>
      <w:r w:rsidRPr="00ED161E">
        <w:t xml:space="preserve"> the substitute service should be entitled to the same level of revenue which the dominant party derives in respect of the service which is being substituted; or</w:t>
      </w:r>
    </w:p>
    <w:p w14:paraId="03182C32" w14:textId="77777777" w:rsidR="000F5186" w:rsidRPr="00ED161E" w:rsidRDefault="000F5186" w:rsidP="00ED161E">
      <w:pPr>
        <w:numPr>
          <w:ilvl w:val="0"/>
          <w:numId w:val="48"/>
        </w:numPr>
        <w:spacing w:line="360" w:lineRule="auto"/>
      </w:pPr>
      <w:r w:rsidRPr="00ED161E">
        <w:t xml:space="preserve">The party </w:t>
      </w:r>
      <w:proofErr w:type="gramStart"/>
      <w:r w:rsidRPr="00ED161E">
        <w:t>providing</w:t>
      </w:r>
      <w:proofErr w:type="gramEnd"/>
      <w:r w:rsidRPr="00ED161E">
        <w:t xml:space="preserve"> the substitute service should be entitled to the level of revenue which the dominant party would derive in respect of the service which is being substituted if the dominant party’s business were notionally split into an element which provides the service being substituted and an element providing the remainder.</w:t>
      </w:r>
    </w:p>
    <w:p w14:paraId="51641C42" w14:textId="419C1DD7" w:rsidR="000F5186" w:rsidRDefault="000F5186" w:rsidP="00E06839">
      <w:pPr>
        <w:pStyle w:val="Heading2"/>
      </w:pPr>
      <w:r>
        <w:t>In the context of a DNO being the dominant party and a</w:t>
      </w:r>
      <w:r w:rsidR="00E7732D">
        <w:t xml:space="preserve"> LDN</w:t>
      </w:r>
      <w:r>
        <w:t>O substituting the provision of services at (for example) low voltage, the two interpretations result in the following:</w:t>
      </w:r>
    </w:p>
    <w:p w14:paraId="089CF341" w14:textId="49797629" w:rsidR="000F5186" w:rsidRDefault="000F5186" w:rsidP="00ED161E">
      <w:pPr>
        <w:numPr>
          <w:ilvl w:val="0"/>
          <w:numId w:val="48"/>
        </w:numPr>
        <w:spacing w:line="360" w:lineRule="auto"/>
      </w:pPr>
      <w:r>
        <w:t xml:space="preserve">The IDNO should </w:t>
      </w:r>
      <w:proofErr w:type="gramStart"/>
      <w:r>
        <w:t>be entitled</w:t>
      </w:r>
      <w:proofErr w:type="gramEnd"/>
      <w:r>
        <w:t xml:space="preserve"> to the revenue which the DNO in respect of the provision of services at low voltage. Such revenue is determined by the CDCM which generates forward looking cost signals and so does not necessarily reflect the cost incurred in providing the service to each group of users; rather it generates cost signals to incentivise user behaviours which can reduce the long-run costs of operating the DNO’s network, with the DNO’s total costs and return recovered in aggregate across all user groups through ‘revenue matching’ or ‘scaling’.</w:t>
      </w:r>
    </w:p>
    <w:p w14:paraId="082CCA4D" w14:textId="77777777" w:rsidR="000F5186" w:rsidRDefault="000F5186" w:rsidP="00ED161E">
      <w:pPr>
        <w:numPr>
          <w:ilvl w:val="0"/>
          <w:numId w:val="48"/>
        </w:numPr>
        <w:spacing w:line="360" w:lineRule="auto"/>
      </w:pPr>
      <w:r>
        <w:t xml:space="preserve">The IDNO should be entitled to the revenue which the DNO would derive from </w:t>
      </w:r>
      <w:proofErr w:type="gramStart"/>
      <w:r>
        <w:t>providing</w:t>
      </w:r>
      <w:proofErr w:type="gramEnd"/>
      <w:r>
        <w:t xml:space="preserve"> low voltage services if the DNO’s business were notionally split into a portion providing higher voltage services and a portion providing lower voltage services. In order to approximate the revenues which the notional entity providing low voltage services would derive, it may be reasonable to assume that such a notional entity would be subject to a similar price control mechanism as the DNO is itself, and so such revenues would be determined based on an analysis of the costs and required return of providing low voltage services.</w:t>
      </w:r>
    </w:p>
    <w:p w14:paraId="3EDB453F" w14:textId="77777777" w:rsidR="00E7732D" w:rsidRDefault="00E7732D" w:rsidP="00E06839">
      <w:pPr>
        <w:pStyle w:val="Heading2"/>
        <w:rPr>
          <w:rFonts w:cs="Arial"/>
          <w:bCs/>
          <w:iCs/>
          <w:szCs w:val="20"/>
        </w:rPr>
      </w:pPr>
      <w:commentRangeStart w:id="682"/>
      <w:r>
        <w:t xml:space="preserve">The Working Group </w:t>
      </w:r>
      <w:commentRangeEnd w:id="682"/>
      <w:r>
        <w:rPr>
          <w:rStyle w:val="CommentReference"/>
        </w:rPr>
        <w:commentReference w:id="682"/>
      </w:r>
    </w:p>
    <w:p w14:paraId="3DD9955D" w14:textId="35353A42" w:rsidR="00BB30A5" w:rsidRPr="00972D9E" w:rsidDel="00AE319B" w:rsidRDefault="00BB30A5" w:rsidP="00BB30A5">
      <w:pPr>
        <w:pStyle w:val="TOCWGR"/>
        <w:rPr>
          <w:del w:id="683" w:author="Dylan Townsend" w:date="2018-09-29T13:00:00Z"/>
        </w:rPr>
      </w:pPr>
    </w:p>
    <w:p w14:paraId="5F43ED52" w14:textId="5608C33A" w:rsidR="00DC7E2B" w:rsidRPr="00DC7E2B" w:rsidDel="00AE319B" w:rsidRDefault="00DC7E2B" w:rsidP="00DC7E2B">
      <w:pPr>
        <w:rPr>
          <w:del w:id="684" w:author="Dylan Townsend" w:date="2018-09-29T13:00:00Z"/>
        </w:rPr>
      </w:pPr>
    </w:p>
    <w:p w14:paraId="4BF44924" w14:textId="3CDB9053" w:rsidR="00832598" w:rsidRDefault="00E50A06" w:rsidP="00882F64">
      <w:pPr>
        <w:pStyle w:val="Heading4"/>
      </w:pPr>
      <w:r>
        <w:t xml:space="preserve">DCP </w:t>
      </w:r>
      <w:r w:rsidR="00A21806">
        <w:t>266</w:t>
      </w:r>
      <w:r>
        <w:t xml:space="preserve"> </w:t>
      </w:r>
      <w:r w:rsidR="00BF1449">
        <w:t>Solution</w:t>
      </w:r>
    </w:p>
    <w:p w14:paraId="6482D1AE" w14:textId="77777777" w:rsidR="00E7732D" w:rsidRDefault="00E7732D" w:rsidP="00E06839">
      <w:pPr>
        <w:pStyle w:val="Heading2"/>
      </w:pPr>
      <w:bookmarkStart w:id="685" w:name="_Hlk521879540"/>
      <w:commentRangeStart w:id="686"/>
      <w:r>
        <w:t xml:space="preserve">Insert text here and seek feedback via questions when/where </w:t>
      </w:r>
      <w:proofErr w:type="gramStart"/>
      <w:r>
        <w:t>required</w:t>
      </w:r>
      <w:proofErr w:type="gramEnd"/>
      <w:r>
        <w:t>.</w:t>
      </w:r>
      <w:commentRangeEnd w:id="686"/>
      <w:r>
        <w:rPr>
          <w:rStyle w:val="CommentReference"/>
        </w:rPr>
        <w:commentReference w:id="686"/>
      </w:r>
    </w:p>
    <w:p w14:paraId="1A691807" w14:textId="4E3CA262" w:rsidR="002A3F8F" w:rsidRPr="00F50C99" w:rsidRDefault="002A3F8F" w:rsidP="00F50C99">
      <w:pPr>
        <w:pStyle w:val="Question"/>
      </w:pPr>
      <w:r w:rsidRPr="00F50C99">
        <w:lastRenderedPageBreak/>
        <w:t xml:space="preserve">Question 1 - </w:t>
      </w:r>
    </w:p>
    <w:bookmarkEnd w:id="685"/>
    <w:p w14:paraId="4CCB849B" w14:textId="77777777" w:rsidR="002A3F8F" w:rsidRPr="002A3F8F" w:rsidRDefault="002A3F8F" w:rsidP="00E06839">
      <w:pPr>
        <w:pStyle w:val="Heading2"/>
      </w:pPr>
      <w:r w:rsidRPr="002A3F8F">
        <w:t>The Working Group noted that xx</w:t>
      </w:r>
    </w:p>
    <w:p w14:paraId="36AB13C3" w14:textId="072E6877" w:rsidR="002A3F8F" w:rsidRPr="002A3F8F" w:rsidRDefault="002A3F8F" w:rsidP="00F50C99">
      <w:pPr>
        <w:pStyle w:val="Question"/>
      </w:pPr>
      <w:r w:rsidRPr="002A3F8F">
        <w:t xml:space="preserve">Question 2 – </w:t>
      </w:r>
    </w:p>
    <w:p w14:paraId="002C6418" w14:textId="77777777" w:rsidR="00E7732D" w:rsidRPr="00882F64" w:rsidRDefault="00E7732D" w:rsidP="00E06839">
      <w:pPr>
        <w:pStyle w:val="Heading2"/>
      </w:pPr>
      <w:bookmarkStart w:id="687" w:name="_Toc453107801"/>
      <w:bookmarkStart w:id="688" w:name="_Toc525144988"/>
      <w:bookmarkEnd w:id="177"/>
      <w:commentRangeStart w:id="689"/>
      <w:r w:rsidRPr="002A3F8F">
        <w:t>The Working Group noted that xx</w:t>
      </w:r>
      <w:commentRangeEnd w:id="689"/>
      <w:r>
        <w:rPr>
          <w:rStyle w:val="CommentReference"/>
        </w:rPr>
        <w:commentReference w:id="689"/>
      </w:r>
    </w:p>
    <w:p w14:paraId="1E1E1DC4" w14:textId="21470128" w:rsidR="00B52063" w:rsidRPr="00EB32BB" w:rsidRDefault="00B52063" w:rsidP="003500A2">
      <w:pPr>
        <w:pStyle w:val="Heading02"/>
      </w:pPr>
      <w:r w:rsidRPr="00EB32BB">
        <w:t>Relevant Objectives</w:t>
      </w:r>
      <w:bookmarkEnd w:id="176"/>
      <w:bookmarkEnd w:id="687"/>
      <w:bookmarkEnd w:id="688"/>
    </w:p>
    <w:p w14:paraId="0468A3C6" w14:textId="77777777" w:rsidR="002733C1" w:rsidRPr="002733C1" w:rsidRDefault="002733C1" w:rsidP="00884A41">
      <w:pPr>
        <w:pStyle w:val="Heading4"/>
        <w:rPr>
          <w:rFonts w:ascii="Calibri" w:hAnsi="Calibri"/>
          <w:sz w:val="22"/>
        </w:rPr>
      </w:pPr>
      <w:r w:rsidRPr="00F04DA2">
        <w:t>A</w:t>
      </w:r>
      <w:r>
        <w:t>ssessment A</w:t>
      </w:r>
      <w:r w:rsidRPr="00F04DA2">
        <w:t xml:space="preserve">gainst the </w:t>
      </w:r>
      <w:r>
        <w:t>DCUSA O</w:t>
      </w:r>
      <w:r w:rsidRPr="00F04DA2">
        <w:t xml:space="preserve">bjectives </w:t>
      </w:r>
    </w:p>
    <w:p w14:paraId="3D5FA5EB" w14:textId="77777777" w:rsidR="00BF1449" w:rsidRDefault="00BF1449" w:rsidP="00E06839">
      <w:pPr>
        <w:pStyle w:val="Heading2"/>
      </w:pPr>
      <w:r w:rsidRPr="00BF1449">
        <w:t xml:space="preserve">For a DCUSA Change Proposal to be approved it must be </w:t>
      </w:r>
      <w:proofErr w:type="gramStart"/>
      <w:r w:rsidRPr="00BF1449">
        <w:t>demonstrated</w:t>
      </w:r>
      <w:proofErr w:type="gramEnd"/>
      <w:r w:rsidRPr="00BF1449">
        <w:t xml:space="preserve"> that it better facilitates the DCUSA Objectives. There are five General Objectives and six Charging Objectives. The full list of </w:t>
      </w:r>
      <w:proofErr w:type="gramStart"/>
      <w:r w:rsidRPr="00BF1449">
        <w:t>objectives</w:t>
      </w:r>
      <w:proofErr w:type="gramEnd"/>
      <w:r w:rsidRPr="00BF1449">
        <w:t xml:space="preserve"> is documented in the CP form provided as Attachment xx.</w:t>
      </w:r>
    </w:p>
    <w:tbl>
      <w:tblPr>
        <w:tblW w:w="0" w:type="auto"/>
        <w:tblInd w:w="157" w:type="dxa"/>
        <w:tblBorders>
          <w:top w:val="single" w:sz="12" w:space="0" w:color="767171"/>
          <w:left w:val="single" w:sz="12" w:space="0" w:color="767171"/>
          <w:bottom w:val="single" w:sz="12" w:space="0" w:color="767171"/>
          <w:right w:val="single" w:sz="12" w:space="0" w:color="767171"/>
          <w:insideH w:val="single" w:sz="12" w:space="0" w:color="767171"/>
          <w:insideV w:val="single" w:sz="8" w:space="0" w:color="CCE0DA"/>
        </w:tblBorders>
        <w:tblLayout w:type="fixed"/>
        <w:tblCellMar>
          <w:left w:w="0" w:type="dxa"/>
          <w:right w:w="0" w:type="dxa"/>
        </w:tblCellMar>
        <w:tblLook w:val="01E0" w:firstRow="1" w:lastRow="1" w:firstColumn="1" w:lastColumn="1" w:noHBand="0" w:noVBand="0"/>
      </w:tblPr>
      <w:tblGrid>
        <w:gridCol w:w="9224"/>
      </w:tblGrid>
      <w:tr w:rsidR="00CA37BD" w:rsidRPr="00CA37BD" w14:paraId="02740BE7" w14:textId="77777777" w:rsidTr="00CA37BD">
        <w:trPr>
          <w:trHeight w:val="608"/>
        </w:trPr>
        <w:tc>
          <w:tcPr>
            <w:tcW w:w="9224" w:type="dxa"/>
            <w:shd w:val="clear" w:color="auto" w:fill="008576"/>
            <w:hideMark/>
          </w:tcPr>
          <w:p w14:paraId="196CEAAF" w14:textId="77777777" w:rsidR="00CA37BD" w:rsidRPr="00CA37BD" w:rsidRDefault="00CA37BD" w:rsidP="00CA37BD">
            <w:pPr>
              <w:ind w:left="127"/>
              <w:rPr>
                <w:b/>
                <w:color w:val="FFFFFF"/>
                <w:sz w:val="22"/>
              </w:rPr>
            </w:pPr>
            <w:r w:rsidRPr="00CA37BD">
              <w:rPr>
                <w:b/>
                <w:color w:val="FFFFFF"/>
                <w:sz w:val="22"/>
              </w:rPr>
              <w:t>DCUSA Charging Objectives</w:t>
            </w:r>
          </w:p>
        </w:tc>
      </w:tr>
      <w:tr w:rsidR="00CA37BD" w:rsidRPr="00CA37BD" w14:paraId="4DF016FD" w14:textId="77777777" w:rsidTr="00CA37BD">
        <w:trPr>
          <w:trHeight w:val="397"/>
        </w:trPr>
        <w:tc>
          <w:tcPr>
            <w:tcW w:w="9224" w:type="dxa"/>
            <w:hideMark/>
          </w:tcPr>
          <w:p w14:paraId="38F9459B" w14:textId="77777777" w:rsidR="00CA37BD" w:rsidRPr="00CA37BD" w:rsidRDefault="00CA37BD" w:rsidP="00CA37BD">
            <w:pPr>
              <w:numPr>
                <w:ilvl w:val="0"/>
                <w:numId w:val="40"/>
              </w:numPr>
              <w:ind w:left="426"/>
            </w:pPr>
            <w:r w:rsidRPr="00CA37BD">
              <w:t xml:space="preserve">that compliance by each DNO Party with the Charging Methodologies </w:t>
            </w:r>
            <w:proofErr w:type="gramStart"/>
            <w:r w:rsidRPr="00CA37BD">
              <w:t>facilitates</w:t>
            </w:r>
            <w:proofErr w:type="gramEnd"/>
            <w:r w:rsidRPr="00CA37BD">
              <w:t xml:space="preserve"> the discharge by the DNO Party of the obligations imposed on it under the Act and by its Distribution Licence</w:t>
            </w:r>
          </w:p>
        </w:tc>
      </w:tr>
      <w:tr w:rsidR="00CA37BD" w:rsidRPr="00CA37BD" w14:paraId="619F10AB" w14:textId="77777777" w:rsidTr="00CA37BD">
        <w:trPr>
          <w:trHeight w:val="1395"/>
        </w:trPr>
        <w:tc>
          <w:tcPr>
            <w:tcW w:w="9224" w:type="dxa"/>
            <w:hideMark/>
          </w:tcPr>
          <w:p w14:paraId="0EAEC3ED" w14:textId="77777777" w:rsidR="00CA37BD" w:rsidRPr="00CA37BD" w:rsidRDefault="00CA37BD" w:rsidP="00CA37BD">
            <w:pPr>
              <w:numPr>
                <w:ilvl w:val="0"/>
                <w:numId w:val="40"/>
              </w:numPr>
              <w:ind w:left="426"/>
            </w:pPr>
            <w:r w:rsidRPr="00CA37BD">
              <w:t xml:space="preserve">that compliance by each DNO Party with the Charging Methodologies </w:t>
            </w:r>
            <w:proofErr w:type="gramStart"/>
            <w:r w:rsidRPr="00CA37BD">
              <w:t>facilitates</w:t>
            </w:r>
            <w:proofErr w:type="gramEnd"/>
            <w:r w:rsidRPr="00CA37BD">
              <w:t xml:space="preserve"> competition in the generation and supply of electricity and will not restrict, distort, or prevent competition in the transmission or distribution of electricity or in participation in the operation of an Interconnector (as defined in the Distribution Licences)</w:t>
            </w:r>
          </w:p>
        </w:tc>
      </w:tr>
      <w:tr w:rsidR="00CA37BD" w:rsidRPr="00CA37BD" w14:paraId="37DA1A3B" w14:textId="77777777" w:rsidTr="00CA37BD">
        <w:trPr>
          <w:trHeight w:val="1120"/>
        </w:trPr>
        <w:tc>
          <w:tcPr>
            <w:tcW w:w="9224" w:type="dxa"/>
          </w:tcPr>
          <w:p w14:paraId="2E4F6B74" w14:textId="77777777" w:rsidR="00CA37BD" w:rsidRPr="00CA37BD" w:rsidRDefault="00CA37BD" w:rsidP="00CA37BD">
            <w:pPr>
              <w:numPr>
                <w:ilvl w:val="0"/>
                <w:numId w:val="40"/>
              </w:numPr>
              <w:ind w:left="426"/>
            </w:pPr>
            <w:r w:rsidRPr="00CA37BD">
              <w:t xml:space="preserve">that compliance by each DNO Party with the Charging Methodologies results in charges which, </w:t>
            </w:r>
            <w:proofErr w:type="gramStart"/>
            <w:r w:rsidRPr="00CA37BD">
              <w:t>so far as</w:t>
            </w:r>
            <w:proofErr w:type="gramEnd"/>
            <w:r w:rsidRPr="00CA37BD">
              <w:t xml:space="preserve"> is reasonably practicable after taking account of implementation costs, reflect the costs incurred, or reasonably expected to be incurred, by the DNO Party in its Distribution Business</w:t>
            </w:r>
          </w:p>
        </w:tc>
      </w:tr>
      <w:tr w:rsidR="00CA37BD" w:rsidRPr="00CA37BD" w14:paraId="6F83E80A" w14:textId="77777777" w:rsidTr="00CA37BD">
        <w:trPr>
          <w:trHeight w:val="397"/>
        </w:trPr>
        <w:tc>
          <w:tcPr>
            <w:tcW w:w="9224" w:type="dxa"/>
            <w:hideMark/>
          </w:tcPr>
          <w:p w14:paraId="452D2226" w14:textId="77777777" w:rsidR="00CA37BD" w:rsidRPr="00CA37BD" w:rsidRDefault="00CA37BD" w:rsidP="00CA37BD">
            <w:pPr>
              <w:numPr>
                <w:ilvl w:val="0"/>
                <w:numId w:val="40"/>
              </w:numPr>
              <w:ind w:left="426"/>
            </w:pPr>
            <w:proofErr w:type="gramStart"/>
            <w:r w:rsidRPr="00CA37BD">
              <w:t>that,</w:t>
            </w:r>
            <w:proofErr w:type="gramEnd"/>
            <w:r w:rsidRPr="00CA37BD">
              <w:t xml:space="preserve"> so far as is consistent with Clauses 3.2.1 to 3.2.3, the Charging Methodologies, so far as is reasonably practicable, properly take account of developments in each DNO Party’s Distribution Business</w:t>
            </w:r>
          </w:p>
        </w:tc>
      </w:tr>
      <w:tr w:rsidR="00CA37BD" w:rsidRPr="00CA37BD" w14:paraId="1CD6E914" w14:textId="77777777" w:rsidTr="00CA37BD">
        <w:trPr>
          <w:trHeight w:val="397"/>
        </w:trPr>
        <w:tc>
          <w:tcPr>
            <w:tcW w:w="9224" w:type="dxa"/>
            <w:hideMark/>
          </w:tcPr>
          <w:p w14:paraId="3269B87A" w14:textId="77777777" w:rsidR="00CA37BD" w:rsidRPr="00CA37BD" w:rsidRDefault="00CA37BD" w:rsidP="00CA37BD">
            <w:pPr>
              <w:numPr>
                <w:ilvl w:val="0"/>
                <w:numId w:val="40"/>
              </w:numPr>
              <w:ind w:left="426"/>
            </w:pPr>
            <w:r w:rsidRPr="00CA37BD">
              <w:t xml:space="preserve">that compliance by each DNO Party with the Charging Methodologies </w:t>
            </w:r>
            <w:proofErr w:type="gramStart"/>
            <w:r w:rsidRPr="00CA37BD">
              <w:t>facilitates</w:t>
            </w:r>
            <w:proofErr w:type="gramEnd"/>
            <w:r w:rsidRPr="00CA37BD">
              <w:t xml:space="preserve"> compliance with the Regulation on Cross-Border Exchange in Electricity and any relevant legally binding decisions of the European Commission and/or the Agency for the Co-operation of Energy Regulators.</w:t>
            </w:r>
          </w:p>
        </w:tc>
      </w:tr>
      <w:tr w:rsidR="00CA37BD" w:rsidRPr="00CA37BD" w14:paraId="6C2FECFE" w14:textId="77777777" w:rsidTr="00CA37BD">
        <w:trPr>
          <w:trHeight w:val="397"/>
        </w:trPr>
        <w:tc>
          <w:tcPr>
            <w:tcW w:w="9224" w:type="dxa"/>
            <w:hideMark/>
          </w:tcPr>
          <w:p w14:paraId="7BB8660D" w14:textId="77777777" w:rsidR="00CA37BD" w:rsidRPr="00CA37BD" w:rsidRDefault="00CA37BD" w:rsidP="00CA37BD">
            <w:pPr>
              <w:numPr>
                <w:ilvl w:val="0"/>
                <w:numId w:val="40"/>
              </w:numPr>
              <w:ind w:left="426"/>
            </w:pPr>
            <w:r w:rsidRPr="00CA37BD">
              <w:t>that compliance with the Charging Methodologies promotes efficiency in its own implementation and administration.</w:t>
            </w:r>
          </w:p>
        </w:tc>
      </w:tr>
    </w:tbl>
    <w:p w14:paraId="05A3B840" w14:textId="37A6AEAB" w:rsidR="00CA37BD" w:rsidRDefault="00CA37BD" w:rsidP="00E06839">
      <w:pPr>
        <w:pStyle w:val="Heading2"/>
      </w:pPr>
      <w:r w:rsidRPr="00030D37">
        <w:lastRenderedPageBreak/>
        <w:t xml:space="preserve">The </w:t>
      </w:r>
      <w:r w:rsidR="00E7732D">
        <w:t>P</w:t>
      </w:r>
      <w:r w:rsidRPr="00030D37">
        <w:t xml:space="preserve">roposer believes that DCUSA General Objective 2 and Charging Objective 2 will be better </w:t>
      </w:r>
      <w:proofErr w:type="gramStart"/>
      <w:r w:rsidRPr="00030D37">
        <w:t>facilitated</w:t>
      </w:r>
      <w:proofErr w:type="gramEnd"/>
      <w:r w:rsidRPr="00030D37">
        <w:t xml:space="preserve"> by reducing or removing the current distortion in the absolute level of total avoided cost discount received by LDNOs by ensuring that the absolute total cost discount calculated in the PCDM is not affected by the CDCM for ATW tariffs or changes to it. The</w:t>
      </w:r>
      <w:r>
        <w:t xml:space="preserve"> </w:t>
      </w:r>
      <w:r w:rsidR="00E7732D">
        <w:t>P</w:t>
      </w:r>
      <w:r>
        <w:t>roposer believes that the</w:t>
      </w:r>
      <w:r w:rsidRPr="00030D37">
        <w:t xml:space="preserve">re is currently a logical defect in the approach to calculating and applying LDNO discounts which results in LDNO charges which do not reflect </w:t>
      </w:r>
      <w:r w:rsidRPr="00030D37">
        <w:rPr>
          <w:i/>
        </w:rPr>
        <w:t>“a reasonable allocation of total costs to the elements of the DNOs business that are being undertaken by the IDNO”</w:t>
      </w:r>
      <w:r w:rsidRPr="00030D37">
        <w:t xml:space="preserve">. DCP 266 removes this defect and by ensuring that the p/kWh discounts received by LDNOs </w:t>
      </w:r>
      <w:proofErr w:type="gramStart"/>
      <w:r w:rsidRPr="00030D37">
        <w:t>remains</w:t>
      </w:r>
      <w:proofErr w:type="gramEnd"/>
      <w:r w:rsidRPr="00030D37">
        <w:t xml:space="preserve"> aligned with the absolute level of avoided costs calculated in the PCDM, this change will promote competition in the distribution of electricity. The</w:t>
      </w:r>
      <w:r>
        <w:t xml:space="preserve"> </w:t>
      </w:r>
      <w:r w:rsidR="00E7732D">
        <w:t>P</w:t>
      </w:r>
      <w:r>
        <w:t>roposer believes the</w:t>
      </w:r>
      <w:r w:rsidRPr="00030D37">
        <w:t xml:space="preserve"> absolute level of discount (p/kWh) received by LDNOs is also likely to be more stable and predictable since it will be protected from the impact of any changes to the </w:t>
      </w:r>
      <w:proofErr w:type="gramStart"/>
      <w:r w:rsidRPr="00030D37">
        <w:t>methodology</w:t>
      </w:r>
      <w:proofErr w:type="gramEnd"/>
      <w:r w:rsidRPr="00030D37">
        <w:t xml:space="preserve"> for ATW CDCM tariffs, which will also promote competition in the distribution of electricity.</w:t>
      </w:r>
    </w:p>
    <w:p w14:paraId="74E018FB" w14:textId="77777777" w:rsidR="00CA37BD" w:rsidRDefault="00CA37BD" w:rsidP="00E06839">
      <w:pPr>
        <w:pStyle w:val="Heading2"/>
      </w:pPr>
      <w:r w:rsidRPr="00E56BFF">
        <w:t xml:space="preserve">The Working Group wish to highlight that when this change was proposed, both the General and Charging Objectives were to be considered when assessing whether the change would better </w:t>
      </w:r>
      <w:proofErr w:type="gramStart"/>
      <w:r w:rsidRPr="00E56BFF">
        <w:t>facilitate</w:t>
      </w:r>
      <w:proofErr w:type="gramEnd"/>
      <w:r w:rsidRPr="00E56BFF">
        <w:t xml:space="preserve"> the Objectives. Since the implementation of DCP 275</w:t>
      </w:r>
      <w:r>
        <w:t xml:space="preserve"> ‘</w:t>
      </w:r>
      <w:r w:rsidRPr="004D2A97">
        <w:t>Code Governance Review 3 &amp; SLC 22</w:t>
      </w:r>
      <w:r w:rsidRPr="00E56BFF">
        <w:t>’</w:t>
      </w:r>
      <w:r>
        <w:t xml:space="preserve"> </w:t>
      </w:r>
      <w:r w:rsidRPr="00E56BFF">
        <w:t xml:space="preserve">which introduced a final Charging Objective that aligned both sets of Objectives, any CP which changes the charging methodologies needs only </w:t>
      </w:r>
      <w:proofErr w:type="gramStart"/>
      <w:r w:rsidRPr="00E56BFF">
        <w:t>be assessed</w:t>
      </w:r>
      <w:proofErr w:type="gramEnd"/>
      <w:r w:rsidRPr="00E56BFF">
        <w:t xml:space="preserve"> against the Charging Objectives. Therefore, only the DCUSA Charging Objectives should </w:t>
      </w:r>
      <w:proofErr w:type="gramStart"/>
      <w:r w:rsidRPr="00E56BFF">
        <w:t>be considered</w:t>
      </w:r>
      <w:proofErr w:type="gramEnd"/>
      <w:r w:rsidRPr="00E56BFF">
        <w:t xml:space="preserve"> when assessing the impact of D</w:t>
      </w:r>
      <w:r>
        <w:t>C</w:t>
      </w:r>
      <w:r w:rsidRPr="00E56BFF">
        <w:t>P 266.</w:t>
      </w:r>
    </w:p>
    <w:p w14:paraId="542B5C0E" w14:textId="77777777" w:rsidR="00F50C99" w:rsidRPr="00DA2D3D" w:rsidRDefault="00F50C99" w:rsidP="00DA2D3D">
      <w:pPr>
        <w:pStyle w:val="Question"/>
      </w:pPr>
      <w:r w:rsidRPr="00DA2D3D">
        <w:t xml:space="preserve">QUESTION X: Do you consider that the proposal better </w:t>
      </w:r>
      <w:proofErr w:type="gramStart"/>
      <w:r w:rsidRPr="00DA2D3D">
        <w:t>facilitates</w:t>
      </w:r>
      <w:proofErr w:type="gramEnd"/>
      <w:r w:rsidRPr="00DA2D3D">
        <w:t xml:space="preserve"> the DCUSA Charging Objectives? </w:t>
      </w:r>
    </w:p>
    <w:p w14:paraId="1E775D21" w14:textId="77777777" w:rsidR="00F50C99" w:rsidRPr="00DA2D3D" w:rsidRDefault="00F50C99" w:rsidP="00DA2D3D">
      <w:pPr>
        <w:pStyle w:val="Question"/>
        <w:rPr>
          <w:rPrChange w:id="691" w:author="Dylan Townsend" w:date="2018-09-29T13:01:00Z">
            <w:rPr/>
          </w:rPrChange>
        </w:rPr>
        <w:pPrChange w:id="692" w:author="Dylan Townsend" w:date="2018-09-29T13:01:00Z">
          <w:pPr>
            <w:pStyle w:val="Question"/>
            <w:ind w:left="624" w:hanging="340"/>
          </w:pPr>
        </w:pPrChange>
      </w:pPr>
      <w:r w:rsidRPr="00DA2D3D">
        <w:rPr>
          <w:rPrChange w:id="693" w:author="Dylan Townsend" w:date="2018-09-29T13:01:00Z">
            <w:rPr/>
          </w:rPrChange>
        </w:rPr>
        <w:t>•</w:t>
      </w:r>
      <w:r w:rsidRPr="00DA2D3D">
        <w:rPr>
          <w:rPrChange w:id="694" w:author="Dylan Townsend" w:date="2018-09-29T13:01:00Z">
            <w:rPr/>
          </w:rPrChange>
        </w:rPr>
        <w:tab/>
        <w:t xml:space="preserve">If so, please detail which Charging Objectives are better </w:t>
      </w:r>
      <w:proofErr w:type="gramStart"/>
      <w:r w:rsidRPr="00DA2D3D">
        <w:rPr>
          <w:rPrChange w:id="695" w:author="Dylan Townsend" w:date="2018-09-29T13:01:00Z">
            <w:rPr/>
          </w:rPrChange>
        </w:rPr>
        <w:t>facilitated</w:t>
      </w:r>
      <w:proofErr w:type="gramEnd"/>
      <w:r w:rsidRPr="00DA2D3D">
        <w:rPr>
          <w:rPrChange w:id="696" w:author="Dylan Townsend" w:date="2018-09-29T13:01:00Z">
            <w:rPr/>
          </w:rPrChange>
        </w:rPr>
        <w:t xml:space="preserve"> by DCP 266 and provide your rationale.</w:t>
      </w:r>
    </w:p>
    <w:p w14:paraId="643C7EDF" w14:textId="77777777" w:rsidR="00F50C99" w:rsidRPr="00DA2D3D" w:rsidRDefault="00F50C99" w:rsidP="00DA2D3D">
      <w:pPr>
        <w:pStyle w:val="Question"/>
        <w:rPr>
          <w:rPrChange w:id="697" w:author="Dylan Townsend" w:date="2018-09-29T13:01:00Z">
            <w:rPr/>
          </w:rPrChange>
        </w:rPr>
        <w:pPrChange w:id="698" w:author="Dylan Townsend" w:date="2018-09-29T13:01:00Z">
          <w:pPr>
            <w:pStyle w:val="Question"/>
            <w:ind w:left="624" w:hanging="340"/>
          </w:pPr>
        </w:pPrChange>
      </w:pPr>
      <w:r w:rsidRPr="00DA2D3D">
        <w:rPr>
          <w:rPrChange w:id="699" w:author="Dylan Townsend" w:date="2018-09-29T13:01:00Z">
            <w:rPr/>
          </w:rPrChange>
        </w:rPr>
        <w:t>•</w:t>
      </w:r>
      <w:r w:rsidRPr="00DA2D3D">
        <w:rPr>
          <w:rPrChange w:id="700" w:author="Dylan Townsend" w:date="2018-09-29T13:01:00Z">
            <w:rPr/>
          </w:rPrChange>
        </w:rPr>
        <w:tab/>
        <w:t xml:space="preserve">If not, please detail which Charging Objectives are not better </w:t>
      </w:r>
      <w:proofErr w:type="gramStart"/>
      <w:r w:rsidRPr="00DA2D3D">
        <w:rPr>
          <w:rPrChange w:id="701" w:author="Dylan Townsend" w:date="2018-09-29T13:01:00Z">
            <w:rPr/>
          </w:rPrChange>
        </w:rPr>
        <w:t>facilitated</w:t>
      </w:r>
      <w:proofErr w:type="gramEnd"/>
      <w:r w:rsidRPr="00DA2D3D">
        <w:rPr>
          <w:rPrChange w:id="702" w:author="Dylan Townsend" w:date="2018-09-29T13:01:00Z">
            <w:rPr/>
          </w:rPrChange>
        </w:rPr>
        <w:t xml:space="preserve"> by DCP 266 and provide your rationale.</w:t>
      </w:r>
    </w:p>
    <w:p w14:paraId="7FDC2094" w14:textId="77777777" w:rsidR="006D75CD" w:rsidRPr="00EB32BB" w:rsidRDefault="006D75CD" w:rsidP="003500A2">
      <w:pPr>
        <w:pStyle w:val="Heading02"/>
        <w:rPr>
          <w:noProof/>
        </w:rPr>
      </w:pPr>
      <w:bookmarkStart w:id="703" w:name="_Toc318962138"/>
      <w:bookmarkStart w:id="704" w:name="_Toc453107802"/>
      <w:bookmarkStart w:id="705" w:name="_Toc525144989"/>
      <w:r w:rsidRPr="00EB32BB">
        <w:rPr>
          <w:noProof/>
        </w:rPr>
        <w:t xml:space="preserve">Impacts </w:t>
      </w:r>
      <w:r w:rsidR="00784486">
        <w:rPr>
          <w:noProof/>
        </w:rPr>
        <w:t>&amp; Other Considerations</w:t>
      </w:r>
      <w:bookmarkEnd w:id="703"/>
      <w:bookmarkEnd w:id="704"/>
      <w:bookmarkEnd w:id="705"/>
    </w:p>
    <w:p w14:paraId="3ADAB95D" w14:textId="77777777" w:rsidR="00631EBB" w:rsidRPr="00EB32BB" w:rsidRDefault="00187969" w:rsidP="00882F64">
      <w:pPr>
        <w:pStyle w:val="Heading4"/>
      </w:pPr>
      <w:r>
        <w:t>Does this Change Proposal</w:t>
      </w:r>
      <w:r w:rsidR="00631EBB" w:rsidRPr="00EB32BB">
        <w:t xml:space="preserve"> </w:t>
      </w:r>
      <w:proofErr w:type="gramStart"/>
      <w:r w:rsidR="00631EBB" w:rsidRPr="00EB32BB">
        <w:t>impact</w:t>
      </w:r>
      <w:proofErr w:type="gramEnd"/>
      <w:r w:rsidR="00631EBB" w:rsidRPr="00EB32BB">
        <w:t xml:space="preserve"> a Significant Code Review (SCR) or other significant industry change projects, if so, how?</w:t>
      </w:r>
    </w:p>
    <w:p w14:paraId="7405F854" w14:textId="77777777" w:rsidR="00D73AF2" w:rsidRPr="003D14F6" w:rsidRDefault="00D73AF2" w:rsidP="00E06839">
      <w:pPr>
        <w:pStyle w:val="Heading2"/>
      </w:pPr>
      <w:r w:rsidRPr="003D14F6">
        <w:t>The Working Group does not consider at this stage, there to be any cross-code impact.</w:t>
      </w:r>
    </w:p>
    <w:p w14:paraId="24149CAA" w14:textId="7048EEE3" w:rsidR="00D73AF2" w:rsidRPr="003D14F6" w:rsidRDefault="00D73AF2" w:rsidP="00E06839">
      <w:pPr>
        <w:pStyle w:val="Heading2"/>
      </w:pPr>
      <w:r w:rsidRPr="003D14F6">
        <w:t xml:space="preserve">The Working Group discussed whether it would be better if the intent of this change </w:t>
      </w:r>
      <w:proofErr w:type="gramStart"/>
      <w:r w:rsidRPr="003D14F6">
        <w:t>is reviewed</w:t>
      </w:r>
      <w:proofErr w:type="gramEnd"/>
      <w:r w:rsidRPr="003D14F6">
        <w:t xml:space="preserve"> as part of Ofgem’s SCR associated with the TCR or the Charging Futures Forum CFF Task Forces. </w:t>
      </w:r>
    </w:p>
    <w:p w14:paraId="45CAD9D5" w14:textId="77777777" w:rsidR="00D73AF2" w:rsidRPr="003D14F6" w:rsidRDefault="00D73AF2" w:rsidP="00E06839">
      <w:pPr>
        <w:pStyle w:val="Heading2"/>
      </w:pPr>
      <w:r w:rsidRPr="003D14F6">
        <w:t xml:space="preserve">The Working Group view is that there is no impact on the TCR and that, at this stage, it is too early to say whether or how this change will </w:t>
      </w:r>
      <w:proofErr w:type="gramStart"/>
      <w:r w:rsidRPr="003D14F6">
        <w:t>be affected</w:t>
      </w:r>
      <w:proofErr w:type="gramEnd"/>
      <w:r w:rsidRPr="003D14F6">
        <w:t xml:space="preserve"> by CFF Task Forces. </w:t>
      </w:r>
    </w:p>
    <w:p w14:paraId="1213A370" w14:textId="77777777" w:rsidR="00BF4EEF" w:rsidRPr="00EB32BB" w:rsidRDefault="00BF4EEF" w:rsidP="00882F64">
      <w:pPr>
        <w:pStyle w:val="Heading4"/>
      </w:pPr>
      <w:r>
        <w:lastRenderedPageBreak/>
        <w:t>Consumer Impacts</w:t>
      </w:r>
    </w:p>
    <w:p w14:paraId="1671B81D" w14:textId="77777777" w:rsidR="00D73AF2" w:rsidRPr="007E090F" w:rsidRDefault="00D73AF2" w:rsidP="00E06839">
      <w:pPr>
        <w:pStyle w:val="Heading2"/>
      </w:pPr>
      <w:r w:rsidRPr="001B3997">
        <w:t xml:space="preserve">The Working Group considered that this change would </w:t>
      </w:r>
      <w:proofErr w:type="gramStart"/>
      <w:r w:rsidRPr="001B3997">
        <w:t>benefit</w:t>
      </w:r>
      <w:proofErr w:type="gramEnd"/>
      <w:r w:rsidRPr="001B3997">
        <w:t xml:space="preserve"> from Parties being able to understand its impact in a modified </w:t>
      </w:r>
      <w:r w:rsidRPr="007E090F">
        <w:t>CDCM/EDCM/PCDM</w:t>
      </w:r>
      <w:r w:rsidRPr="001B3997">
        <w:t xml:space="preserve"> model with impact estimates. The DCP 266 </w:t>
      </w:r>
      <w:r>
        <w:t>m</w:t>
      </w:r>
      <w:r w:rsidRPr="001B3997">
        <w:t xml:space="preserve">odelling documentation acts as Attachment </w:t>
      </w:r>
      <w:commentRangeStart w:id="706"/>
      <w:r w:rsidRPr="00602940">
        <w:t>X</w:t>
      </w:r>
      <w:commentRangeEnd w:id="706"/>
      <w:r w:rsidR="00602940">
        <w:rPr>
          <w:rStyle w:val="CommentReference"/>
        </w:rPr>
        <w:commentReference w:id="706"/>
      </w:r>
      <w:r w:rsidRPr="001B3997">
        <w:t xml:space="preserve">. The </w:t>
      </w:r>
      <w:r w:rsidRPr="007E090F">
        <w:t>CDCM</w:t>
      </w:r>
      <w:r>
        <w:t xml:space="preserve"> model, </w:t>
      </w:r>
      <w:r w:rsidRPr="007E090F">
        <w:t>EDCM</w:t>
      </w:r>
      <w:r>
        <w:t xml:space="preserve"> model and </w:t>
      </w:r>
      <w:r w:rsidRPr="007E090F">
        <w:t>PCDM</w:t>
      </w:r>
      <w:r w:rsidRPr="001B3997">
        <w:t xml:space="preserve"> have been </w:t>
      </w:r>
      <w:proofErr w:type="gramStart"/>
      <w:r w:rsidRPr="001B3997">
        <w:t>modified</w:t>
      </w:r>
      <w:proofErr w:type="gramEnd"/>
      <w:r w:rsidRPr="001B3997">
        <w:t xml:space="preserve"> to</w:t>
      </w:r>
      <w:r>
        <w:t xml:space="preserve"> incorporate the proposed solution. </w:t>
      </w:r>
    </w:p>
    <w:p w14:paraId="23B0DB65" w14:textId="77777777" w:rsidR="00D73AF2" w:rsidRDefault="00D73AF2" w:rsidP="00E06839">
      <w:pPr>
        <w:pStyle w:val="Heading2"/>
      </w:pPr>
      <w:r w:rsidRPr="002F21E4">
        <w:t>DNO Working Group members have s</w:t>
      </w:r>
      <w:r>
        <w:t>uccessfully populated the DCP 266</w:t>
      </w:r>
      <w:r w:rsidRPr="002F21E4">
        <w:t xml:space="preserve"> model</w:t>
      </w:r>
      <w:r>
        <w:t>s</w:t>
      </w:r>
      <w:r w:rsidRPr="002F21E4">
        <w:t xml:space="preserve"> and replicated the expected resulting outputs. </w:t>
      </w:r>
    </w:p>
    <w:p w14:paraId="52DD87A2" w14:textId="77777777" w:rsidR="00D73AF2" w:rsidRDefault="00D73AF2" w:rsidP="00D73AF2">
      <w:pPr>
        <w:pStyle w:val="Heading4"/>
        <w:spacing w:before="120" w:after="0" w:line="240" w:lineRule="auto"/>
        <w:rPr>
          <w:i/>
          <w:iCs/>
        </w:rPr>
      </w:pPr>
      <w:r w:rsidRPr="0080523A">
        <w:t>Impact Assessment</w:t>
      </w:r>
    </w:p>
    <w:p w14:paraId="17A938CE" w14:textId="77777777" w:rsidR="00D73AF2" w:rsidRPr="00F05012" w:rsidRDefault="00D73AF2" w:rsidP="00E06839">
      <w:pPr>
        <w:pStyle w:val="Heading2"/>
      </w:pPr>
      <w:commentRangeStart w:id="707"/>
      <w:proofErr w:type="gramStart"/>
      <w:r w:rsidRPr="00F05012">
        <w:t>Impacts</w:t>
      </w:r>
      <w:proofErr w:type="gramEnd"/>
      <w:r w:rsidRPr="00F05012">
        <w:t xml:space="preserve"> on revenue (before and after) by DNO area on all the way tariffs at </w:t>
      </w:r>
      <w:proofErr w:type="spellStart"/>
      <w:r w:rsidRPr="00F05012">
        <w:t>hv</w:t>
      </w:r>
      <w:proofErr w:type="spellEnd"/>
      <w:r w:rsidRPr="00F05012">
        <w:t xml:space="preserve"> boundary and lv boundary</w:t>
      </w:r>
    </w:p>
    <w:p w14:paraId="51F50057" w14:textId="77777777" w:rsidR="00D73AF2" w:rsidRPr="00F05012" w:rsidRDefault="00D73AF2" w:rsidP="00E06839">
      <w:pPr>
        <w:pStyle w:val="Heading2"/>
      </w:pPr>
      <w:r w:rsidRPr="00F05012">
        <w:t>Aggregate of tariffs that make up majority of LDNO revenues (</w:t>
      </w:r>
      <w:proofErr w:type="gramStart"/>
      <w:r w:rsidRPr="00F05012">
        <w:t>probably 4</w:t>
      </w:r>
      <w:proofErr w:type="gramEnd"/>
      <w:r w:rsidRPr="00F05012">
        <w:t xml:space="preserve"> or so tables)</w:t>
      </w:r>
      <w:commentRangeEnd w:id="707"/>
      <w:r w:rsidR="00F05012">
        <w:rPr>
          <w:rStyle w:val="CommentReference"/>
        </w:rPr>
        <w:commentReference w:id="707"/>
      </w:r>
    </w:p>
    <w:p w14:paraId="3F1AEAB7" w14:textId="77777777" w:rsidR="00B52063" w:rsidRPr="00EB32BB" w:rsidRDefault="00B52063" w:rsidP="00882F64">
      <w:pPr>
        <w:pStyle w:val="Heading4"/>
      </w:pPr>
      <w:r>
        <w:t>Environmental Impacts</w:t>
      </w:r>
    </w:p>
    <w:p w14:paraId="06AB318C" w14:textId="77777777" w:rsidR="00D73AF2" w:rsidRPr="008C0B7B" w:rsidRDefault="00D73AF2" w:rsidP="00E06839">
      <w:pPr>
        <w:pStyle w:val="Heading2"/>
        <w:rPr>
          <w:bCs/>
          <w:iCs/>
        </w:rPr>
      </w:pPr>
      <w:proofErr w:type="gramStart"/>
      <w:r w:rsidRPr="008C0B7B">
        <w:t>In accordance with</w:t>
      </w:r>
      <w:proofErr w:type="gramEnd"/>
      <w:r w:rsidRPr="008C0B7B">
        <w:t xml:space="preserve"> DCUSA Clause 11.14.6, the Working Group assessed whether there would be a material impact on greenhouse gas emissions if DCP </w:t>
      </w:r>
      <w:r>
        <w:t>266</w:t>
      </w:r>
      <w:r w:rsidRPr="008C0B7B">
        <w:t xml:space="preserve"> were implemented. The Working Group did not </w:t>
      </w:r>
      <w:proofErr w:type="gramStart"/>
      <w:r w:rsidRPr="008C0B7B">
        <w:t>identify</w:t>
      </w:r>
      <w:proofErr w:type="gramEnd"/>
      <w:r w:rsidRPr="008C0B7B">
        <w:t xml:space="preserve"> any material impact on greenhouse gas emissions from the implementation of this CP.</w:t>
      </w:r>
    </w:p>
    <w:p w14:paraId="70986AC6" w14:textId="77777777" w:rsidR="00B52063" w:rsidRDefault="00B52063" w:rsidP="00C25A16">
      <w:pPr>
        <w:pStyle w:val="Heading4"/>
      </w:pPr>
      <w:r w:rsidRPr="00B52063">
        <w:t>Engagement with the Authority</w:t>
      </w:r>
    </w:p>
    <w:p w14:paraId="2245207F" w14:textId="77777777" w:rsidR="00D73AF2" w:rsidRPr="00962EC4" w:rsidRDefault="00D73AF2" w:rsidP="00E06839">
      <w:pPr>
        <w:pStyle w:val="Heading2"/>
        <w:rPr>
          <w:bCs/>
          <w:iCs/>
        </w:rPr>
      </w:pPr>
      <w:bookmarkStart w:id="708" w:name="_Toc318962140"/>
      <w:bookmarkStart w:id="709" w:name="_Toc453107803"/>
      <w:r w:rsidRPr="002733C1">
        <w:t xml:space="preserve">Ofgem has been fully engaged throughout the development of DCP </w:t>
      </w:r>
      <w:r>
        <w:t>266</w:t>
      </w:r>
      <w:r w:rsidRPr="002733C1">
        <w:t xml:space="preserve"> as a</w:t>
      </w:r>
      <w:r>
        <w:t>n Observing</w:t>
      </w:r>
      <w:r w:rsidRPr="002733C1">
        <w:t xml:space="preserve"> member of the Working Group.</w:t>
      </w:r>
    </w:p>
    <w:p w14:paraId="50FC77A3" w14:textId="5D73FE09" w:rsidR="00450385" w:rsidRPr="00EB32BB" w:rsidRDefault="00C31A20" w:rsidP="003500A2">
      <w:pPr>
        <w:pStyle w:val="Heading02"/>
        <w:rPr>
          <w:noProof/>
        </w:rPr>
      </w:pPr>
      <w:bookmarkStart w:id="710" w:name="_Toc525144990"/>
      <w:r w:rsidRPr="00EB32BB">
        <w:rPr>
          <w:noProof/>
        </w:rPr>
        <w:t>Imple</w:t>
      </w:r>
      <w:r w:rsidR="00461C2F" w:rsidRPr="00EB32BB">
        <w:rPr>
          <w:noProof/>
        </w:rPr>
        <w:t>me</w:t>
      </w:r>
      <w:r w:rsidRPr="00EB32BB">
        <w:rPr>
          <w:noProof/>
        </w:rPr>
        <w:t>ntation</w:t>
      </w:r>
      <w:bookmarkEnd w:id="708"/>
      <w:bookmarkEnd w:id="709"/>
      <w:bookmarkEnd w:id="710"/>
    </w:p>
    <w:p w14:paraId="00867758" w14:textId="77777777" w:rsidR="00D73AF2" w:rsidRDefault="00D73AF2" w:rsidP="00E06839">
      <w:pPr>
        <w:pStyle w:val="Heading2"/>
      </w:pPr>
      <w:r w:rsidRPr="00D73AF2">
        <w:t>The proposed implementation date for DCP 266 is 1 April 202</w:t>
      </w:r>
      <w:r w:rsidR="00AB67DA">
        <w:t>1</w:t>
      </w:r>
      <w:r w:rsidRPr="00D73AF2">
        <w:t>.</w:t>
      </w:r>
    </w:p>
    <w:p w14:paraId="419D1740" w14:textId="77777777" w:rsidR="00D73AF2" w:rsidRPr="00D73AF2" w:rsidRDefault="00D73AF2" w:rsidP="00D73AF2">
      <w:pPr>
        <w:pStyle w:val="Question"/>
        <w:ind w:left="1985" w:hanging="1701"/>
      </w:pPr>
      <w:r w:rsidRPr="00D73AF2">
        <w:t xml:space="preserve">QUESTION </w:t>
      </w:r>
      <w:r w:rsidR="00426B80" w:rsidRPr="00426B80">
        <w:rPr>
          <w:highlight w:val="magenta"/>
        </w:rPr>
        <w:t>X</w:t>
      </w:r>
      <w:r w:rsidRPr="00D73AF2">
        <w:t xml:space="preserve">: </w:t>
      </w:r>
      <w:r>
        <w:tab/>
      </w:r>
      <w:r w:rsidRPr="00D73AF2">
        <w:t xml:space="preserve">If DCP 266 were to </w:t>
      </w:r>
      <w:proofErr w:type="gramStart"/>
      <w:r w:rsidRPr="00D73AF2">
        <w:t>be approved</w:t>
      </w:r>
      <w:proofErr w:type="gramEnd"/>
      <w:r w:rsidRPr="00D73AF2">
        <w:t xml:space="preserve"> are you supportive of the proposed implementation date of 01 April 202</w:t>
      </w:r>
      <w:r>
        <w:t>1</w:t>
      </w:r>
      <w:r w:rsidRPr="00D73AF2">
        <w:t>?</w:t>
      </w:r>
    </w:p>
    <w:p w14:paraId="4291D981" w14:textId="77777777" w:rsidR="00F007A0" w:rsidRPr="00EB32BB" w:rsidRDefault="00F007A0" w:rsidP="003500A2">
      <w:pPr>
        <w:pStyle w:val="Heading02"/>
      </w:pPr>
      <w:bookmarkStart w:id="711" w:name="_Toc525144991"/>
      <w:r w:rsidRPr="00EB32BB">
        <w:t>Legal Text</w:t>
      </w:r>
      <w:bookmarkEnd w:id="711"/>
    </w:p>
    <w:p w14:paraId="73EE946B" w14:textId="77777777" w:rsidR="00426B80" w:rsidRPr="00030D37" w:rsidRDefault="00426B80" w:rsidP="00E06839">
      <w:pPr>
        <w:pStyle w:val="Heading2"/>
        <w:rPr>
          <w:bCs/>
          <w:iCs/>
        </w:rPr>
      </w:pPr>
      <w:r w:rsidRPr="00030D37">
        <w:t xml:space="preserve">The proposed DCP 266 </w:t>
      </w:r>
      <w:r>
        <w:t>l</w:t>
      </w:r>
      <w:r w:rsidRPr="00030D37">
        <w:t xml:space="preserve">egal </w:t>
      </w:r>
      <w:r>
        <w:t>t</w:t>
      </w:r>
      <w:r w:rsidRPr="00030D37">
        <w:t xml:space="preserve">ext has </w:t>
      </w:r>
      <w:proofErr w:type="gramStart"/>
      <w:r w:rsidRPr="00030D37">
        <w:t>been provided</w:t>
      </w:r>
      <w:proofErr w:type="gramEnd"/>
      <w:r w:rsidRPr="00030D37">
        <w:t xml:space="preserve"> as Attachment </w:t>
      </w:r>
      <w:r>
        <w:t>2</w:t>
      </w:r>
      <w:r w:rsidRPr="00030D37">
        <w:t>.</w:t>
      </w:r>
    </w:p>
    <w:p w14:paraId="301AB30E" w14:textId="1B7EF750" w:rsidR="00E7732D" w:rsidRDefault="00E7732D" w:rsidP="00E06839">
      <w:pPr>
        <w:pStyle w:val="Heading2"/>
      </w:pPr>
      <w:r w:rsidRPr="00E7732D">
        <w:lastRenderedPageBreak/>
        <w:t>The legal text seeks to change the calculation of an LDNO percentage discount so that the avoided total cost (p/kWh) calculated in the PCDM is compared with the average p/kWh figure for each ATW CDCM tariff in order to determine the LDNO percentage discount factor to be applied to each of the tariff components of the CDCM ATW tariff</w:t>
      </w:r>
      <w:commentRangeStart w:id="712"/>
      <w:r w:rsidRPr="00E7732D">
        <w:t>. The legal text also addresses the issues set out in paragraphs 4.29 to 4.37</w:t>
      </w:r>
      <w:commentRangeEnd w:id="712"/>
      <w:r w:rsidRPr="00E7732D">
        <w:rPr>
          <w:rStyle w:val="CommentReference"/>
          <w:sz w:val="20"/>
          <w:szCs w:val="24"/>
        </w:rPr>
        <w:commentReference w:id="712"/>
      </w:r>
      <w:r w:rsidRPr="00E7732D">
        <w:t>.</w:t>
      </w:r>
    </w:p>
    <w:p w14:paraId="334A96D6" w14:textId="62AA8D12" w:rsidR="009A3188" w:rsidRDefault="001B31A2" w:rsidP="00E06839">
      <w:pPr>
        <w:pStyle w:val="Heading2"/>
      </w:pPr>
      <w:commentRangeStart w:id="713"/>
      <w:commentRangeStart w:id="714"/>
      <w:r>
        <w:t>S</w:t>
      </w:r>
      <w:r w:rsidR="00EB21D5" w:rsidRPr="00AB7EE8">
        <w:t xml:space="preserve">ince the </w:t>
      </w:r>
      <w:r>
        <w:t>first</w:t>
      </w:r>
      <w:r w:rsidR="00EB21D5" w:rsidRPr="00AB7EE8">
        <w:t xml:space="preserve"> consultation</w:t>
      </w:r>
      <w:r>
        <w:t xml:space="preserve">, a revised solution has </w:t>
      </w:r>
      <w:proofErr w:type="gramStart"/>
      <w:r>
        <w:t>been agreed</w:t>
      </w:r>
      <w:proofErr w:type="gramEnd"/>
      <w:r>
        <w:t xml:space="preserve"> by the Working Group</w:t>
      </w:r>
      <w:r w:rsidR="00F30CC8">
        <w:t>, which</w:t>
      </w:r>
      <w:r>
        <w:t xml:space="preserve"> </w:t>
      </w:r>
      <w:r w:rsidR="00F30CC8">
        <w:t xml:space="preserve">goes back to using revenue data and units distributed data from 2007/08. </w:t>
      </w:r>
      <w:r w:rsidR="009A3188">
        <w:t>T</w:t>
      </w:r>
      <w:r w:rsidR="009A3188" w:rsidRPr="00AB7EE8">
        <w:t xml:space="preserve">he </w:t>
      </w:r>
      <w:r w:rsidR="009A3188">
        <w:t xml:space="preserve">Working Group decided to request the support of the DCUSA </w:t>
      </w:r>
      <w:r w:rsidR="009A3188" w:rsidRPr="00AB7EE8">
        <w:t xml:space="preserve">modelling consultants </w:t>
      </w:r>
      <w:r w:rsidR="009A3188">
        <w:t xml:space="preserve">to </w:t>
      </w:r>
      <w:proofErr w:type="gramStart"/>
      <w:r w:rsidR="009A3188">
        <w:t>assist</w:t>
      </w:r>
      <w:proofErr w:type="gramEnd"/>
      <w:r w:rsidR="009A3188">
        <w:t xml:space="preserve"> them drafting the amended solution into the legal text in such a way that would achieve the desired result and could be modelled effectively. The DCUSA modelling consultant were invited to and attended a Working Group meeting and </w:t>
      </w:r>
      <w:proofErr w:type="gramStart"/>
      <w:r w:rsidR="009A3188">
        <w:t>provided assistance to</w:t>
      </w:r>
      <w:proofErr w:type="gramEnd"/>
      <w:r w:rsidR="009A3188">
        <w:t xml:space="preserve"> the group on</w:t>
      </w:r>
      <w:r w:rsidR="009A3188" w:rsidRPr="00AB7EE8">
        <w:t xml:space="preserve"> various aspects of the draft legal text</w:t>
      </w:r>
      <w:r w:rsidR="009A3188">
        <w:t>.</w:t>
      </w:r>
      <w:r w:rsidR="009A3188" w:rsidRPr="00AB7EE8">
        <w:t xml:space="preserve"> Specifically, the Working Group were asked for </w:t>
      </w:r>
      <w:proofErr w:type="gramStart"/>
      <w:r w:rsidR="009A3188" w:rsidRPr="00AB7EE8">
        <w:t>additional</w:t>
      </w:r>
      <w:proofErr w:type="gramEnd"/>
      <w:r w:rsidR="009A3188" w:rsidRPr="00AB7EE8">
        <w:t xml:space="preserve"> clarity around the application of the ‘revenue scaler’ and ‘unit scaler’ as there were a number of options for how this could be done. </w:t>
      </w:r>
    </w:p>
    <w:p w14:paraId="7F794DDA" w14:textId="77777777" w:rsidR="009A3188" w:rsidRDefault="009A3188" w:rsidP="00E06839">
      <w:pPr>
        <w:pStyle w:val="Heading2"/>
      </w:pPr>
      <w:r w:rsidRPr="00AB7EE8">
        <w:t xml:space="preserve">The Working Group, with the </w:t>
      </w:r>
      <w:proofErr w:type="gramStart"/>
      <w:r w:rsidRPr="00AB7EE8">
        <w:t>assistance</w:t>
      </w:r>
      <w:proofErr w:type="gramEnd"/>
      <w:r w:rsidRPr="00AB7EE8">
        <w:t xml:space="preserve"> of the modelling support consultants reviewed and amended the draft legal text, including the calculation step needed to implement the ‘revenue scaler’ and ‘unit scaler’ solution.</w:t>
      </w:r>
      <w:r>
        <w:t xml:space="preserve"> To achieve this, an </w:t>
      </w:r>
      <w:proofErr w:type="gramStart"/>
      <w:r>
        <w:t>add</w:t>
      </w:r>
      <w:r w:rsidR="00F30CC8">
        <w:t>itional</w:t>
      </w:r>
      <w:proofErr w:type="gramEnd"/>
      <w:r w:rsidR="00F30CC8">
        <w:t xml:space="preserve"> </w:t>
      </w:r>
      <w:r>
        <w:t xml:space="preserve">process is included in </w:t>
      </w:r>
      <w:r w:rsidRPr="009A3188">
        <w:t>calculat</w:t>
      </w:r>
      <w:r>
        <w:t>ion of</w:t>
      </w:r>
      <w:r w:rsidRPr="009A3188">
        <w:t xml:space="preserve"> the p/kWh allocation </w:t>
      </w:r>
      <w:r>
        <w:t xml:space="preserve">(previously percentage allocation) </w:t>
      </w:r>
      <w:r w:rsidRPr="009A3188">
        <w:t xml:space="preserve">of revenues that the </w:t>
      </w:r>
      <w:r>
        <w:t>r</w:t>
      </w:r>
      <w:r w:rsidRPr="009A3188">
        <w:t>evenue to share per unit</w:t>
      </w:r>
      <w:r>
        <w:t xml:space="preserve"> at</w:t>
      </w:r>
      <w:r w:rsidRPr="009A3188">
        <w:t xml:space="preserve"> each network level,</w:t>
      </w:r>
      <w:r>
        <w:t xml:space="preserve"> </w:t>
      </w:r>
      <w:r w:rsidRPr="009A3188">
        <w:t>represents</w:t>
      </w:r>
      <w:r>
        <w:t xml:space="preserve">. This </w:t>
      </w:r>
      <w:proofErr w:type="gramStart"/>
      <w:r>
        <w:t>is carried</w:t>
      </w:r>
      <w:proofErr w:type="gramEnd"/>
      <w:r>
        <w:t xml:space="preserve"> out via the application of </w:t>
      </w:r>
      <w:r w:rsidR="001B31A2">
        <w:t xml:space="preserve">a </w:t>
      </w:r>
      <w:r w:rsidR="00EB21D5" w:rsidRPr="00AB7EE8">
        <w:t>scaler to uplift the results of the calculations that use 07/08 data to current year levels</w:t>
      </w:r>
      <w:r>
        <w:t xml:space="preserve">. </w:t>
      </w:r>
      <w:r w:rsidR="00EB21D5" w:rsidRPr="00AB7EE8">
        <w:t xml:space="preserve"> </w:t>
      </w:r>
      <w:r>
        <w:t xml:space="preserve">Thus, the </w:t>
      </w:r>
      <w:r w:rsidR="00EB21D5" w:rsidRPr="00AB7EE8">
        <w:t xml:space="preserve">issue of cost data relating to DPCR4/5 </w:t>
      </w:r>
      <w:proofErr w:type="gramStart"/>
      <w:r w:rsidR="00EB21D5" w:rsidRPr="00AB7EE8">
        <w:t>being used</w:t>
      </w:r>
      <w:proofErr w:type="gramEnd"/>
      <w:r w:rsidR="00EB21D5" w:rsidRPr="00AB7EE8">
        <w:t xml:space="preserve"> in conjunction with revenue and volumes data relating to the charging year</w:t>
      </w:r>
      <w:r>
        <w:t xml:space="preserve"> is resolved</w:t>
      </w:r>
      <w:r w:rsidR="00EB21D5" w:rsidRPr="00AB7EE8">
        <w:t xml:space="preserve">. </w:t>
      </w:r>
    </w:p>
    <w:p w14:paraId="3C11BBE6" w14:textId="77777777" w:rsidR="00DA56CE" w:rsidRDefault="009A3188" w:rsidP="00E06839">
      <w:pPr>
        <w:pStyle w:val="Heading2"/>
        <w:rPr>
          <w:ins w:id="715" w:author="Dylan Townsend" w:date="2018-09-29T12:49:00Z"/>
        </w:rPr>
      </w:pPr>
      <w:r>
        <w:t xml:space="preserve">It is the </w:t>
      </w:r>
      <w:r w:rsidRPr="009A3188">
        <w:t>p/kWh allocation</w:t>
      </w:r>
      <w:r w:rsidR="0057591F">
        <w:t xml:space="preserve"> for each network level that </w:t>
      </w:r>
      <w:proofErr w:type="gramStart"/>
      <w:r w:rsidR="0057591F">
        <w:t>is carried</w:t>
      </w:r>
      <w:proofErr w:type="gramEnd"/>
      <w:r w:rsidR="0057591F">
        <w:t xml:space="preserve"> forward to be used in the c</w:t>
      </w:r>
      <w:r w:rsidR="0057591F" w:rsidRPr="0057591F">
        <w:t>alculation of LDNO revenue allocation (2007/08 p/kWh) discount p/kWh</w:t>
      </w:r>
      <w:r w:rsidR="0057591F">
        <w:t xml:space="preserve"> (previously the calculation of discount percentages).</w:t>
      </w:r>
      <w:commentRangeEnd w:id="713"/>
      <w:r w:rsidR="0057591F">
        <w:rPr>
          <w:rStyle w:val="CommentReference"/>
        </w:rPr>
        <w:commentReference w:id="713"/>
      </w:r>
      <w:commentRangeEnd w:id="714"/>
    </w:p>
    <w:p w14:paraId="5DFA1535" w14:textId="36401CD9" w:rsidR="009A3188" w:rsidRPr="009A3188" w:rsidRDefault="00DA56CE" w:rsidP="00E06839">
      <w:pPr>
        <w:pStyle w:val="Heading2"/>
      </w:pPr>
      <w:ins w:id="716" w:author="Dylan Townsend" w:date="2018-09-29T12:50:00Z">
        <w:r>
          <w:t>As described in paragraph</w:t>
        </w:r>
        <w:r w:rsidR="00AE319B">
          <w:t xml:space="preserve"> 1.6, there is a need to also update the models for the CDCM</w:t>
        </w:r>
      </w:ins>
      <w:ins w:id="717" w:author="Dylan Townsend" w:date="2018-09-29T12:51:00Z">
        <w:r w:rsidR="00AE319B">
          <w:t xml:space="preserve">, EDCM and ARP which </w:t>
        </w:r>
      </w:ins>
      <w:ins w:id="718" w:author="Dylan Townsend" w:date="2018-09-29T12:56:00Z">
        <w:r w:rsidR="00AE319B">
          <w:t xml:space="preserve">in turn, </w:t>
        </w:r>
      </w:ins>
      <w:proofErr w:type="gramStart"/>
      <w:ins w:id="719" w:author="Dylan Townsend" w:date="2018-09-29T12:52:00Z">
        <w:r w:rsidR="00AE319B">
          <w:t>necessitates</w:t>
        </w:r>
        <w:proofErr w:type="gramEnd"/>
        <w:r w:rsidR="00AE319B">
          <w:t xml:space="preserve"> amendments to the introductory paragraphs of each of the applicable Schedules, being </w:t>
        </w:r>
      </w:ins>
      <w:ins w:id="720" w:author="Dylan Townsend" w:date="2018-09-29T12:53:00Z">
        <w:r w:rsidR="00AE319B">
          <w:t xml:space="preserve">16, </w:t>
        </w:r>
      </w:ins>
      <w:ins w:id="721" w:author="Dylan Townsend" w:date="2018-09-29T12:52:00Z">
        <w:r w:rsidR="00AE319B">
          <w:t>17, 18 and 20</w:t>
        </w:r>
      </w:ins>
      <w:r w:rsidR="00E16FB4">
        <w:rPr>
          <w:rStyle w:val="CommentReference"/>
        </w:rPr>
        <w:commentReference w:id="714"/>
      </w:r>
      <w:ins w:id="722" w:author="Dylan Townsend" w:date="2018-09-29T12:53:00Z">
        <w:r w:rsidR="00AE319B">
          <w:t xml:space="preserve">. The proposed legal </w:t>
        </w:r>
      </w:ins>
      <w:ins w:id="723" w:author="Dylan Townsend" w:date="2018-09-29T12:54:00Z">
        <w:r w:rsidR="00AE319B">
          <w:t>text captures the necessary amendments to</w:t>
        </w:r>
      </w:ins>
      <w:ins w:id="724" w:author="Dylan Townsend" w:date="2018-09-29T12:55:00Z">
        <w:r w:rsidR="00AE319B">
          <w:t xml:space="preserve"> each Schedule with respect to</w:t>
        </w:r>
      </w:ins>
      <w:ins w:id="725" w:author="Dylan Townsend" w:date="2018-09-29T12:54:00Z">
        <w:r w:rsidR="00AE319B">
          <w:t xml:space="preserve"> the model version number and </w:t>
        </w:r>
      </w:ins>
      <w:ins w:id="726" w:author="Dylan Townsend" w:date="2018-09-29T12:55:00Z">
        <w:r w:rsidR="00AE319B">
          <w:t xml:space="preserve">date at which the </w:t>
        </w:r>
        <w:proofErr w:type="gramStart"/>
        <w:r w:rsidR="00AE319B">
          <w:t>methodology</w:t>
        </w:r>
        <w:proofErr w:type="gramEnd"/>
        <w:r w:rsidR="00AE319B">
          <w:t xml:space="preserve"> is </w:t>
        </w:r>
      </w:ins>
      <w:ins w:id="727" w:author="Dylan Townsend" w:date="2018-09-29T12:54:00Z">
        <w:r w:rsidR="00AE319B">
          <w:t>effective</w:t>
        </w:r>
      </w:ins>
      <w:ins w:id="728" w:author="Dylan Townsend" w:date="2018-09-29T12:56:00Z">
        <w:r w:rsidR="00AE319B">
          <w:t>.</w:t>
        </w:r>
      </w:ins>
    </w:p>
    <w:p w14:paraId="3E205228" w14:textId="70C191B1" w:rsidR="00EB21D5" w:rsidRPr="00EB21D5" w:rsidDel="00DA2D3D" w:rsidRDefault="00EB21D5" w:rsidP="00EB21D5">
      <w:pPr>
        <w:rPr>
          <w:del w:id="729" w:author="Dylan Townsend" w:date="2018-09-29T13:01:00Z"/>
        </w:rPr>
      </w:pPr>
    </w:p>
    <w:p w14:paraId="55C24F1A" w14:textId="77777777" w:rsidR="00426B80" w:rsidRPr="00D73AF2" w:rsidRDefault="00426B80" w:rsidP="00426B80">
      <w:pPr>
        <w:pStyle w:val="Question"/>
        <w:ind w:left="1985" w:hanging="1701"/>
      </w:pPr>
      <w:r w:rsidRPr="00D73AF2">
        <w:t xml:space="preserve">QUESTION </w:t>
      </w:r>
      <w:r w:rsidRPr="00426B80">
        <w:rPr>
          <w:highlight w:val="magenta"/>
        </w:rPr>
        <w:t>X</w:t>
      </w:r>
      <w:r w:rsidRPr="00D73AF2">
        <w:t xml:space="preserve">: </w:t>
      </w:r>
      <w:r>
        <w:tab/>
      </w:r>
      <w:r w:rsidR="00CC5417">
        <w:t xml:space="preserve">Do you have any comments on the </w:t>
      </w:r>
      <w:r w:rsidR="00CC5417" w:rsidRPr="00D73AF2">
        <w:t xml:space="preserve">proposed </w:t>
      </w:r>
      <w:r w:rsidR="00CC5417">
        <w:t>legal text for</w:t>
      </w:r>
      <w:r w:rsidRPr="00D73AF2">
        <w:t xml:space="preserve"> DCP 266?</w:t>
      </w:r>
    </w:p>
    <w:p w14:paraId="1A617C67" w14:textId="4CFF24BE" w:rsidR="00A22A0C" w:rsidRPr="00935341" w:rsidDel="00DA2D3D" w:rsidRDefault="00A22A0C" w:rsidP="00DA2D3D">
      <w:pPr>
        <w:pStyle w:val="Heading2"/>
        <w:numPr>
          <w:ilvl w:val="0"/>
          <w:numId w:val="0"/>
        </w:numPr>
        <w:ind w:left="578" w:hanging="578"/>
        <w:rPr>
          <w:del w:id="730" w:author="Dylan Townsend" w:date="2018-09-29T13:01:00Z"/>
        </w:rPr>
        <w:pPrChange w:id="731" w:author="Dylan Townsend" w:date="2018-09-29T13:01:00Z">
          <w:pPr>
            <w:pStyle w:val="Heading2"/>
          </w:pPr>
        </w:pPrChange>
      </w:pPr>
    </w:p>
    <w:p w14:paraId="28EE3ABC" w14:textId="674315FB" w:rsidR="00A22A0C" w:rsidRPr="00882F64" w:rsidRDefault="00A22A0C" w:rsidP="003500A2">
      <w:pPr>
        <w:pStyle w:val="Heading02"/>
      </w:pPr>
      <w:bookmarkStart w:id="732" w:name="_Toc525144992"/>
      <w:r w:rsidRPr="00882F64">
        <w:lastRenderedPageBreak/>
        <w:t>Code Specific Matters</w:t>
      </w:r>
      <w:bookmarkEnd w:id="732"/>
    </w:p>
    <w:p w14:paraId="5650046E" w14:textId="77777777" w:rsidR="00A22A0C" w:rsidRDefault="00A22A0C" w:rsidP="00A22A0C">
      <w:pPr>
        <w:pStyle w:val="Heading4"/>
      </w:pPr>
      <w:r>
        <w:t>Reference Documents</w:t>
      </w:r>
    </w:p>
    <w:p w14:paraId="56C6CA66" w14:textId="77777777" w:rsidR="00A22A0C" w:rsidRPr="00CB2A38" w:rsidDel="00DA2D3D" w:rsidRDefault="00A22A0C" w:rsidP="00E06839">
      <w:pPr>
        <w:pStyle w:val="Heading2"/>
        <w:rPr>
          <w:del w:id="733" w:author="Dylan Townsend" w:date="2018-09-29T13:01:00Z"/>
        </w:rPr>
      </w:pPr>
      <w:commentRangeStart w:id="734"/>
      <w:r>
        <w:t>Insert text here</w:t>
      </w:r>
      <w:commentRangeEnd w:id="734"/>
      <w:r w:rsidR="00E7732D">
        <w:rPr>
          <w:rStyle w:val="CommentReference"/>
        </w:rPr>
        <w:commentReference w:id="734"/>
      </w:r>
      <w:bookmarkStart w:id="735" w:name="_GoBack"/>
      <w:bookmarkEnd w:id="735"/>
    </w:p>
    <w:p w14:paraId="234F8E1D" w14:textId="77777777" w:rsidR="00A22A0C" w:rsidRPr="00A22A0C" w:rsidRDefault="00A22A0C" w:rsidP="00A22A0C">
      <w:pPr>
        <w:pStyle w:val="Heading2"/>
        <w:pPrChange w:id="736" w:author="Dylan Townsend" w:date="2018-09-29T13:01:00Z">
          <w:pPr/>
        </w:pPrChange>
      </w:pPr>
    </w:p>
    <w:p w14:paraId="3E0BA6F5" w14:textId="77777777" w:rsidR="00CC0C7A" w:rsidRPr="00EB32BB" w:rsidRDefault="00CC0C7A" w:rsidP="003500A2">
      <w:pPr>
        <w:pStyle w:val="Heading02"/>
      </w:pPr>
      <w:bookmarkStart w:id="737" w:name="_Toc525144993"/>
      <w:r>
        <w:t>Consultation Questions</w:t>
      </w:r>
      <w:bookmarkEnd w:id="737"/>
    </w:p>
    <w:p w14:paraId="6010D639" w14:textId="77777777" w:rsidR="002733C1" w:rsidRDefault="00CC0C7A" w:rsidP="00E06839">
      <w:pPr>
        <w:pStyle w:val="Heading2"/>
      </w:pPr>
      <w:r w:rsidRPr="00CC0C7A">
        <w:t>The Working Group is seeking industry views on the following consultation questions:</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1102"/>
        <w:gridCol w:w="8140"/>
      </w:tblGrid>
      <w:tr w:rsidR="002A3F8F" w:rsidRPr="00027B6F" w14:paraId="355A4E81" w14:textId="77777777" w:rsidTr="006347BD">
        <w:trPr>
          <w:trHeight w:hRule="exact" w:val="567"/>
        </w:trPr>
        <w:tc>
          <w:tcPr>
            <w:tcW w:w="596" w:type="pct"/>
            <w:tcBorders>
              <w:bottom w:val="single" w:sz="6" w:space="0" w:color="000066"/>
              <w:right w:val="nil"/>
            </w:tcBorders>
            <w:shd w:val="clear" w:color="auto" w:fill="008576"/>
            <w:vAlign w:val="center"/>
          </w:tcPr>
          <w:p w14:paraId="00F74504" w14:textId="77777777" w:rsidR="002A3F8F" w:rsidRPr="006347BD" w:rsidRDefault="002A3F8F" w:rsidP="006347BD">
            <w:pPr>
              <w:ind w:left="113"/>
              <w:rPr>
                <w:rFonts w:cs="Arial"/>
                <w:b/>
                <w:bCs/>
                <w:color w:val="FFFFFF"/>
                <w:sz w:val="24"/>
              </w:rPr>
            </w:pPr>
            <w:r w:rsidRPr="006347BD">
              <w:rPr>
                <w:rFonts w:cs="Arial"/>
                <w:b/>
                <w:color w:val="FFFFFF"/>
                <w:sz w:val="24"/>
              </w:rPr>
              <w:t>No.</w:t>
            </w:r>
          </w:p>
        </w:tc>
        <w:tc>
          <w:tcPr>
            <w:tcW w:w="4404" w:type="pct"/>
            <w:tcBorders>
              <w:left w:val="nil"/>
              <w:bottom w:val="single" w:sz="6" w:space="0" w:color="000066"/>
            </w:tcBorders>
            <w:shd w:val="clear" w:color="auto" w:fill="008576"/>
            <w:vAlign w:val="center"/>
          </w:tcPr>
          <w:p w14:paraId="291F6B0B" w14:textId="77777777" w:rsidR="002A3F8F" w:rsidRPr="006347BD" w:rsidRDefault="002A3F8F" w:rsidP="006347BD">
            <w:pPr>
              <w:ind w:left="113"/>
              <w:rPr>
                <w:rFonts w:cs="Arial"/>
                <w:b/>
                <w:bCs/>
                <w:color w:val="FFFFFF"/>
                <w:sz w:val="24"/>
              </w:rPr>
            </w:pPr>
            <w:commentRangeStart w:id="738"/>
            <w:r w:rsidRPr="006347BD">
              <w:rPr>
                <w:rFonts w:cs="Arial"/>
                <w:b/>
                <w:bCs/>
                <w:color w:val="FFFFFF"/>
                <w:sz w:val="24"/>
              </w:rPr>
              <w:t>Questions</w:t>
            </w:r>
            <w:commentRangeEnd w:id="738"/>
            <w:r w:rsidR="009B0582">
              <w:rPr>
                <w:rStyle w:val="CommentReference"/>
              </w:rPr>
              <w:commentReference w:id="738"/>
            </w:r>
          </w:p>
        </w:tc>
      </w:tr>
      <w:tr w:rsidR="002A3F8F" w:rsidRPr="00027B6F" w14:paraId="7DA677D4"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482711B" w14:textId="77777777" w:rsidR="002A3F8F" w:rsidRPr="009B0582" w:rsidRDefault="002A3F8F" w:rsidP="006347BD">
            <w:pPr>
              <w:pStyle w:val="ListParagraph"/>
              <w:numPr>
                <w:ilvl w:val="0"/>
                <w:numId w:val="34"/>
              </w:numPr>
              <w:spacing w:line="360" w:lineRule="auto"/>
              <w:rPr>
                <w:rFonts w:cs="Arial"/>
                <w:b/>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B3A10E1" w14:textId="24050568" w:rsidR="002A3F8F" w:rsidRPr="009B0582" w:rsidRDefault="002A3F8F" w:rsidP="002A3F8F">
            <w:pPr>
              <w:rPr>
                <w:rFonts w:cs="Arial"/>
                <w:bCs/>
              </w:rPr>
            </w:pPr>
          </w:p>
        </w:tc>
      </w:tr>
      <w:tr w:rsidR="002A3F8F" w:rsidRPr="00027B6F" w14:paraId="7730AFA8"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64FF606" w14:textId="77777777" w:rsidR="002A3F8F" w:rsidRPr="009B0582" w:rsidRDefault="002A3F8F" w:rsidP="006347BD">
            <w:pPr>
              <w:pStyle w:val="ListParagraph"/>
              <w:numPr>
                <w:ilvl w:val="0"/>
                <w:numId w:val="34"/>
              </w:numPr>
              <w:spacing w:line="360" w:lineRule="auto"/>
              <w:rPr>
                <w:rFonts w:cs="Arial"/>
                <w:b/>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49E47AD" w14:textId="6FAD1C34" w:rsidR="002A3F8F" w:rsidRPr="009B0582" w:rsidRDefault="002A3F8F" w:rsidP="002A3F8F">
            <w:pPr>
              <w:rPr>
                <w:rFonts w:cs="Arial"/>
                <w:bCs/>
              </w:rPr>
            </w:pPr>
          </w:p>
        </w:tc>
      </w:tr>
      <w:tr w:rsidR="002A3F8F" w:rsidRPr="00027B6F" w14:paraId="05882EE9"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1CFAAF5" w14:textId="77777777" w:rsidR="002A3F8F" w:rsidRPr="009B0582" w:rsidRDefault="002A3F8F" w:rsidP="006347BD">
            <w:pPr>
              <w:pStyle w:val="ListParagraph"/>
              <w:numPr>
                <w:ilvl w:val="0"/>
                <w:numId w:val="34"/>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6DE3446" w14:textId="5F1FE449" w:rsidR="002A3F8F" w:rsidRPr="009B0582" w:rsidRDefault="002A3F8F" w:rsidP="002A3F8F">
            <w:pPr>
              <w:rPr>
                <w:rFonts w:cs="Arial"/>
                <w:bCs/>
              </w:rPr>
            </w:pPr>
          </w:p>
        </w:tc>
      </w:tr>
      <w:tr w:rsidR="002A3F8F" w:rsidRPr="00027B6F" w14:paraId="55D39A7E"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47C4D13" w14:textId="77777777" w:rsidR="002A3F8F" w:rsidRPr="009B0582" w:rsidRDefault="002A3F8F" w:rsidP="006347BD">
            <w:pPr>
              <w:pStyle w:val="ListParagraph"/>
              <w:numPr>
                <w:ilvl w:val="0"/>
                <w:numId w:val="34"/>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FA5C717" w14:textId="6585A5D9" w:rsidR="002A3F8F" w:rsidRPr="009B0582" w:rsidRDefault="002A3F8F" w:rsidP="002A3F8F">
            <w:pPr>
              <w:rPr>
                <w:rFonts w:cs="Arial"/>
                <w:bCs/>
              </w:rPr>
            </w:pPr>
          </w:p>
        </w:tc>
      </w:tr>
      <w:tr w:rsidR="002A3F8F" w:rsidRPr="00027B6F" w14:paraId="58C2087F"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1DAA526" w14:textId="77777777" w:rsidR="002A3F8F" w:rsidRPr="009B0582" w:rsidRDefault="002A3F8F" w:rsidP="006347BD">
            <w:pPr>
              <w:pStyle w:val="ListParagraph"/>
              <w:numPr>
                <w:ilvl w:val="0"/>
                <w:numId w:val="34"/>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BFE6053" w14:textId="53387429" w:rsidR="002A3F8F" w:rsidRPr="009B0582" w:rsidRDefault="002A3F8F" w:rsidP="002A3F8F">
            <w:pPr>
              <w:rPr>
                <w:rFonts w:cs="Arial"/>
                <w:bCs/>
              </w:rPr>
            </w:pPr>
          </w:p>
        </w:tc>
      </w:tr>
      <w:tr w:rsidR="002A3F8F" w:rsidRPr="00027B6F" w14:paraId="04E072EE"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6CCE0C1" w14:textId="77777777" w:rsidR="002A3F8F" w:rsidRPr="009B0582" w:rsidRDefault="002A3F8F" w:rsidP="006347BD">
            <w:pPr>
              <w:pStyle w:val="ListParagraph"/>
              <w:numPr>
                <w:ilvl w:val="0"/>
                <w:numId w:val="34"/>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CD7262E" w14:textId="37CD2C2D" w:rsidR="002A3F8F" w:rsidRPr="009B0582" w:rsidRDefault="002A3F8F" w:rsidP="002A3F8F">
            <w:pPr>
              <w:rPr>
                <w:rFonts w:cs="Arial"/>
                <w:bCs/>
              </w:rPr>
            </w:pPr>
          </w:p>
        </w:tc>
      </w:tr>
      <w:tr w:rsidR="002A3F8F" w:rsidRPr="00027B6F" w14:paraId="68A1FD01"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1A5BB20" w14:textId="77777777" w:rsidR="002A3F8F" w:rsidRPr="009B0582" w:rsidRDefault="002A3F8F" w:rsidP="006347BD">
            <w:pPr>
              <w:pStyle w:val="ListParagraph"/>
              <w:numPr>
                <w:ilvl w:val="0"/>
                <w:numId w:val="34"/>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E0889F9" w14:textId="552487AC" w:rsidR="002A3F8F" w:rsidRPr="009B0582" w:rsidRDefault="002A3F8F" w:rsidP="002A3F8F">
            <w:pPr>
              <w:rPr>
                <w:rFonts w:cs="Arial"/>
                <w:bCs/>
              </w:rPr>
            </w:pPr>
          </w:p>
        </w:tc>
      </w:tr>
    </w:tbl>
    <w:p w14:paraId="2974109E" w14:textId="77777777" w:rsidR="002A3F8F" w:rsidRPr="00884A41" w:rsidRDefault="002A3F8F" w:rsidP="00884A41">
      <w:pPr>
        <w:rPr>
          <w:rStyle w:val="Emphasis"/>
        </w:rPr>
      </w:pPr>
    </w:p>
    <w:p w14:paraId="64AE3D89" w14:textId="77777777" w:rsidR="00CC0C7A" w:rsidRPr="00CC0C7A" w:rsidRDefault="00CC0C7A" w:rsidP="00E06839">
      <w:pPr>
        <w:pStyle w:val="Heading2"/>
      </w:pPr>
      <w:r w:rsidRPr="00CC0C7A">
        <w:t>Responses should</w:t>
      </w:r>
      <w:r>
        <w:t xml:space="preserve"> be </w:t>
      </w:r>
      <w:proofErr w:type="gramStart"/>
      <w:r>
        <w:t>submitted</w:t>
      </w:r>
      <w:proofErr w:type="gramEnd"/>
      <w:r>
        <w:t xml:space="preserve"> using Attachment </w:t>
      </w:r>
      <w:r w:rsidR="00426B80">
        <w:t>1</w:t>
      </w:r>
      <w:r w:rsidRPr="00CC0C7A">
        <w:t xml:space="preserve"> to dcusa@electralink.co.uk no later than, </w:t>
      </w:r>
      <w:commentRangeStart w:id="739"/>
      <w:r w:rsidRPr="009B0582">
        <w:t>DATE</w:t>
      </w:r>
      <w:r w:rsidRPr="00CC0C7A">
        <w:t xml:space="preserve"> </w:t>
      </w:r>
      <w:commentRangeEnd w:id="739"/>
      <w:r w:rsidR="009B0582">
        <w:rPr>
          <w:rStyle w:val="CommentReference"/>
        </w:rPr>
        <w:commentReference w:id="739"/>
      </w:r>
    </w:p>
    <w:p w14:paraId="0B7B9D32" w14:textId="77777777" w:rsidR="00CC0C7A" w:rsidRPr="00CC0C7A" w:rsidRDefault="00CC0C7A" w:rsidP="00E06839">
      <w:pPr>
        <w:pStyle w:val="Heading2"/>
      </w:pPr>
      <w:r w:rsidRPr="00CC0C7A">
        <w:t xml:space="preserve">Responses, or any part thereof, can </w:t>
      </w:r>
      <w:proofErr w:type="gramStart"/>
      <w:r w:rsidRPr="00CC0C7A">
        <w:t>be provided</w:t>
      </w:r>
      <w:proofErr w:type="gramEnd"/>
      <w:r w:rsidRPr="00CC0C7A">
        <w:t xml:space="preserve"> in confidence. Parties are asked to clearly </w:t>
      </w:r>
      <w:proofErr w:type="gramStart"/>
      <w:r w:rsidRPr="00CC0C7A">
        <w:t>indicate</w:t>
      </w:r>
      <w:proofErr w:type="gramEnd"/>
      <w:r w:rsidRPr="00CC0C7A">
        <w:t xml:space="preserve"> any parts of a response that are to be treated confidentially.</w:t>
      </w:r>
    </w:p>
    <w:p w14:paraId="204A3446" w14:textId="77777777" w:rsidR="002733C1" w:rsidRPr="00FD64CC" w:rsidRDefault="002733C1" w:rsidP="003500A2">
      <w:pPr>
        <w:pStyle w:val="Heading02"/>
      </w:pPr>
      <w:bookmarkStart w:id="740" w:name="_Toc525144994"/>
      <w:commentRangeStart w:id="741"/>
      <w:r w:rsidRPr="00FD64CC">
        <w:t>Attachments</w:t>
      </w:r>
      <w:bookmarkEnd w:id="740"/>
      <w:r w:rsidRPr="00FD64CC">
        <w:t xml:space="preserve"> </w:t>
      </w:r>
      <w:commentRangeEnd w:id="741"/>
      <w:r w:rsidR="009B0582">
        <w:rPr>
          <w:rStyle w:val="CommentReference"/>
          <w:rFonts w:cs="Times New Roman"/>
          <w:b w:val="0"/>
          <w:bCs w:val="0"/>
          <w:iCs w:val="0"/>
          <w:color w:val="auto"/>
          <w:kern w:val="0"/>
        </w:rPr>
        <w:commentReference w:id="741"/>
      </w:r>
    </w:p>
    <w:p w14:paraId="59C4223E" w14:textId="77777777" w:rsidR="00426B80" w:rsidRDefault="00426B80" w:rsidP="00426B80">
      <w:pPr>
        <w:numPr>
          <w:ilvl w:val="0"/>
          <w:numId w:val="35"/>
        </w:numPr>
      </w:pPr>
      <w:r>
        <w:t>Attachment 1 – DCP 266 Consultation Response Form</w:t>
      </w:r>
    </w:p>
    <w:p w14:paraId="546282EF" w14:textId="77777777" w:rsidR="00426B80" w:rsidRDefault="00426B80" w:rsidP="00426B80">
      <w:pPr>
        <w:numPr>
          <w:ilvl w:val="0"/>
          <w:numId w:val="35"/>
        </w:numPr>
      </w:pPr>
      <w:r>
        <w:t xml:space="preserve">Attachment 2 – DCP 266 Proposed Legal Text </w:t>
      </w:r>
    </w:p>
    <w:p w14:paraId="6245DF91" w14:textId="77777777" w:rsidR="00426B80" w:rsidRDefault="00426B80" w:rsidP="00426B80">
      <w:pPr>
        <w:numPr>
          <w:ilvl w:val="0"/>
          <w:numId w:val="35"/>
        </w:numPr>
      </w:pPr>
      <w:r>
        <w:t>Attachment 3 – DCP 266 Change Proposal Form</w:t>
      </w:r>
    </w:p>
    <w:p w14:paraId="2D9EA83A" w14:textId="77777777" w:rsidR="00426B80" w:rsidRDefault="00426B80" w:rsidP="00426B80">
      <w:pPr>
        <w:numPr>
          <w:ilvl w:val="0"/>
          <w:numId w:val="35"/>
        </w:numPr>
      </w:pPr>
      <w:r>
        <w:t>Attachment 4 – DCP 266 Consultation One &amp; Collated Responses</w:t>
      </w:r>
    </w:p>
    <w:p w14:paraId="3AA877C9" w14:textId="77777777" w:rsidR="00426B80" w:rsidRDefault="00426B80" w:rsidP="00426B80">
      <w:pPr>
        <w:numPr>
          <w:ilvl w:val="0"/>
          <w:numId w:val="35"/>
        </w:numPr>
      </w:pPr>
      <w:r>
        <w:t>Attachment 5 – DCP 266 Modelling Documentation</w:t>
      </w:r>
    </w:p>
    <w:p w14:paraId="11EB2E66" w14:textId="7A91F28E" w:rsidR="002733C1" w:rsidRPr="009B0582" w:rsidRDefault="00426B80" w:rsidP="009B0582">
      <w:pPr>
        <w:numPr>
          <w:ilvl w:val="0"/>
          <w:numId w:val="35"/>
        </w:numPr>
      </w:pPr>
      <w:r>
        <w:lastRenderedPageBreak/>
        <w:t xml:space="preserve">Attachment 6 – DCP 266 Impact Assessment </w:t>
      </w:r>
    </w:p>
    <w:sectPr w:rsidR="002733C1" w:rsidRPr="009B0582" w:rsidSect="003500A2">
      <w:headerReference w:type="default" r:id="rId19"/>
      <w:footerReference w:type="default" r:id="rId20"/>
      <w:type w:val="continuous"/>
      <w:pgSz w:w="11906" w:h="16838"/>
      <w:pgMar w:top="1276" w:right="1440" w:bottom="1440" w:left="1440"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Dylan Townsend" w:date="2018-09-26T09:34:00Z" w:initials="DT">
    <w:p w14:paraId="147BD533" w14:textId="2257C3B3" w:rsidR="00944E00" w:rsidRDefault="00944E00">
      <w:pPr>
        <w:pStyle w:val="CommentText"/>
      </w:pPr>
      <w:r>
        <w:rPr>
          <w:rStyle w:val="CommentReference"/>
        </w:rPr>
        <w:annotationRef/>
      </w:r>
      <w:r>
        <w:t>Update once known</w:t>
      </w:r>
    </w:p>
  </w:comment>
  <w:comment w:id="15" w:author="Dylan Townsend" w:date="2018-09-26T09:34:00Z" w:initials="DT">
    <w:p w14:paraId="684DC308" w14:textId="53B9FDE6" w:rsidR="00944E00" w:rsidRDefault="00944E00">
      <w:pPr>
        <w:pStyle w:val="CommentText"/>
      </w:pPr>
      <w:r>
        <w:rPr>
          <w:rStyle w:val="CommentReference"/>
        </w:rPr>
        <w:annotationRef/>
      </w:r>
      <w:r>
        <w:t>Update once known</w:t>
      </w:r>
    </w:p>
  </w:comment>
  <w:comment w:id="110" w:author="Dylan Townsend" w:date="2018-09-26T18:31:00Z" w:initials="DT">
    <w:p w14:paraId="0A48638A" w14:textId="71A81652" w:rsidR="00944E00" w:rsidRPr="00ED0F40" w:rsidRDefault="00944E00" w:rsidP="00E06839">
      <w:pPr>
        <w:pStyle w:val="Heading2"/>
        <w:numPr>
          <w:ilvl w:val="0"/>
          <w:numId w:val="0"/>
        </w:numPr>
        <w:rPr>
          <w:b/>
        </w:rPr>
      </w:pPr>
      <w:r>
        <w:rPr>
          <w:rStyle w:val="CommentReference"/>
        </w:rPr>
        <w:annotationRef/>
      </w:r>
      <w:proofErr w:type="gramStart"/>
      <w:r>
        <w:rPr>
          <w:b/>
        </w:rPr>
        <w:t>Possible s</w:t>
      </w:r>
      <w:r w:rsidRPr="00ED0F40">
        <w:rPr>
          <w:b/>
        </w:rPr>
        <w:t>uggest</w:t>
      </w:r>
      <w:r>
        <w:rPr>
          <w:b/>
        </w:rPr>
        <w:t>ion</w:t>
      </w:r>
      <w:proofErr w:type="gramEnd"/>
      <w:r>
        <w:rPr>
          <w:b/>
        </w:rPr>
        <w:t xml:space="preserve"> for</w:t>
      </w:r>
      <w:r w:rsidRPr="00ED0F40">
        <w:rPr>
          <w:b/>
        </w:rPr>
        <w:t xml:space="preserve"> the below </w:t>
      </w:r>
      <w:r>
        <w:rPr>
          <w:b/>
        </w:rPr>
        <w:t>text to</w:t>
      </w:r>
      <w:r w:rsidRPr="00ED0F40">
        <w:rPr>
          <w:b/>
        </w:rPr>
        <w:t xml:space="preserve"> replace current text:</w:t>
      </w:r>
    </w:p>
    <w:p w14:paraId="496C634E" w14:textId="77777777" w:rsidR="00944E00" w:rsidRDefault="00944E00" w:rsidP="00E06839">
      <w:pPr>
        <w:pStyle w:val="Heading2"/>
        <w:numPr>
          <w:ilvl w:val="0"/>
          <w:numId w:val="0"/>
        </w:numPr>
      </w:pPr>
    </w:p>
    <w:p w14:paraId="23AFBBE2" w14:textId="1420624F" w:rsidR="00944E00" w:rsidRDefault="00944E00" w:rsidP="00E06839">
      <w:pPr>
        <w:pStyle w:val="Heading2"/>
        <w:numPr>
          <w:ilvl w:val="0"/>
          <w:numId w:val="0"/>
        </w:numPr>
      </w:pPr>
      <w:r>
        <w:t>A</w:t>
      </w:r>
      <w:r w:rsidRPr="000213D5">
        <w:t xml:space="preserve"> discount percentage </w:t>
      </w:r>
      <w:r>
        <w:t>would</w:t>
      </w:r>
      <w:r w:rsidRPr="000213D5">
        <w:t xml:space="preserve"> </w:t>
      </w:r>
      <w:r>
        <w:t xml:space="preserve">then </w:t>
      </w:r>
      <w:proofErr w:type="gramStart"/>
      <w:r>
        <w:t xml:space="preserve">be </w:t>
      </w:r>
      <w:r w:rsidRPr="000213D5">
        <w:t>calculated</w:t>
      </w:r>
      <w:proofErr w:type="gramEnd"/>
      <w:r w:rsidRPr="000213D5">
        <w:t xml:space="preserve"> </w:t>
      </w:r>
      <w:r>
        <w:t>by</w:t>
      </w:r>
      <w:r w:rsidRPr="000213D5">
        <w:t xml:space="preserve"> </w:t>
      </w:r>
      <w:r>
        <w:t xml:space="preserve">dividing point (a) by point (b) above. </w:t>
      </w:r>
      <w:r w:rsidRPr="00E637EF">
        <w:t>At present</w:t>
      </w:r>
      <w:r>
        <w:t>,</w:t>
      </w:r>
      <w:r w:rsidRPr="00E637EF">
        <w:t xml:space="preserve"> the output</w:t>
      </w:r>
      <w:r>
        <w:t>s</w:t>
      </w:r>
      <w:r w:rsidRPr="00E637EF">
        <w:t xml:space="preserve"> </w:t>
      </w:r>
      <w:r>
        <w:t>produced in</w:t>
      </w:r>
      <w:r w:rsidRPr="00E637EF">
        <w:t xml:space="preserve"> the PCDM</w:t>
      </w:r>
      <w:r>
        <w:t xml:space="preserve">, being the discount percentages, </w:t>
      </w:r>
      <w:proofErr w:type="gramStart"/>
      <w:r>
        <w:t>are used</w:t>
      </w:r>
      <w:proofErr w:type="gramEnd"/>
      <w:r w:rsidRPr="00E637EF">
        <w:t xml:space="preserve"> </w:t>
      </w:r>
      <w:r>
        <w:t xml:space="preserve">as inputs into the CDCM and EDCM which are applied to </w:t>
      </w:r>
      <w:r w:rsidRPr="00E637EF">
        <w:t>voltage level</w:t>
      </w:r>
      <w:r>
        <w:t>s,</w:t>
      </w:r>
      <w:r w:rsidRPr="00E637EF">
        <w:t xml:space="preserve"> but </w:t>
      </w:r>
      <w:r>
        <w:t>DCP 266 requires that the discount percentages be applied at</w:t>
      </w:r>
      <w:r w:rsidRPr="00E637EF">
        <w:t xml:space="preserve"> </w:t>
      </w:r>
      <w:r>
        <w:t xml:space="preserve">the </w:t>
      </w:r>
      <w:r w:rsidRPr="00E637EF">
        <w:t>tariff</w:t>
      </w:r>
      <w:r>
        <w:t xml:space="preserve"> level. This change to the way the discount percentages </w:t>
      </w:r>
      <w:proofErr w:type="gramStart"/>
      <w:r>
        <w:t>are applied</w:t>
      </w:r>
      <w:proofErr w:type="gramEnd"/>
      <w:r>
        <w:t xml:space="preserve"> within the CDCM and EDCM means that amendments need to be made to both models so that they can accommodate this change.</w:t>
      </w:r>
      <w:r w:rsidR="004C2E51" w:rsidRPr="004C2E51">
        <w:t xml:space="preserve"> An amended ARP will also be needed due to the close linkage with the CDCM, however the necessary amendments </w:t>
      </w:r>
      <w:proofErr w:type="gramStart"/>
      <w:r w:rsidR="004C2E51" w:rsidRPr="004C2E51">
        <w:t>won’t</w:t>
      </w:r>
      <w:proofErr w:type="gramEnd"/>
      <w:r w:rsidR="004C2E51" w:rsidRPr="004C2E51">
        <w:t xml:space="preserve"> be carried out until such time that it is needed, being prior to submitting the Change Report</w:t>
      </w:r>
    </w:p>
    <w:p w14:paraId="18D1F43E" w14:textId="4993AF56" w:rsidR="00944E00" w:rsidRDefault="00944E00">
      <w:pPr>
        <w:pStyle w:val="CommentText"/>
      </w:pPr>
    </w:p>
  </w:comment>
  <w:comment w:id="111" w:author="John Lawton" w:date="2018-09-28T19:40:00Z" w:initials="JL">
    <w:p w14:paraId="642550DB" w14:textId="6328D49B" w:rsidR="00944E00" w:rsidRDefault="00944E00">
      <w:pPr>
        <w:pStyle w:val="CommentText"/>
      </w:pPr>
      <w:r>
        <w:rPr>
          <w:rStyle w:val="CommentReference"/>
        </w:rPr>
        <w:annotationRef/>
      </w:r>
      <w:r>
        <w:t xml:space="preserve">Happy to leave in. It just needs to also add an </w:t>
      </w:r>
      <w:proofErr w:type="gramStart"/>
      <w:r>
        <w:t>additional</w:t>
      </w:r>
      <w:proofErr w:type="gramEnd"/>
      <w:r>
        <w:t xml:space="preserve"> sentence covering the Annual Review Pack and then the comment on impacted clauses earlier can be removed.</w:t>
      </w:r>
    </w:p>
  </w:comment>
  <w:comment w:id="156" w:author="Dylan Townsend" w:date="2018-09-26T12:06:00Z" w:initials="DT">
    <w:p w14:paraId="1431BD7F" w14:textId="6532D80B" w:rsidR="00944E00" w:rsidRDefault="00944E00">
      <w:pPr>
        <w:pStyle w:val="CommentText"/>
      </w:pPr>
      <w:r>
        <w:rPr>
          <w:rStyle w:val="CommentReference"/>
        </w:rPr>
        <w:annotationRef/>
      </w:r>
      <w:r>
        <w:t>GM to include text related to ‘defect’ and an updated example as set out in the Actions/Issues log</w:t>
      </w:r>
    </w:p>
  </w:comment>
  <w:comment w:id="180" w:author="Dylan Townsend" w:date="2018-09-26T12:11:00Z" w:initials="DT">
    <w:p w14:paraId="64AF1518" w14:textId="0F571E2E" w:rsidR="00944E00" w:rsidRDefault="00944E00">
      <w:pPr>
        <w:pStyle w:val="CommentText"/>
      </w:pPr>
      <w:r>
        <w:rPr>
          <w:rStyle w:val="CommentReference"/>
        </w:rPr>
        <w:annotationRef/>
      </w:r>
      <w:r>
        <w:t>Remove</w:t>
      </w:r>
      <w:r w:rsidR="004C2E51">
        <w:t>d</w:t>
      </w:r>
      <w:r>
        <w:t xml:space="preserve"> the questions and views below into a separate doc</w:t>
      </w:r>
      <w:r w:rsidR="004C2E51">
        <w:t>ument</w:t>
      </w:r>
      <w:r>
        <w:t xml:space="preserve"> and </w:t>
      </w:r>
      <w:r w:rsidR="004C2E51">
        <w:t>have noted where this summary is now located</w:t>
      </w:r>
    </w:p>
  </w:comment>
  <w:comment w:id="344" w:author="Dylan Townsend" w:date="2018-09-27T12:14:00Z" w:initials="DT">
    <w:p w14:paraId="20010440" w14:textId="0CB2D1FB" w:rsidR="00944E00" w:rsidRDefault="00944E00">
      <w:pPr>
        <w:pStyle w:val="CommentText"/>
      </w:pPr>
      <w:r>
        <w:rPr>
          <w:rStyle w:val="CommentReference"/>
        </w:rPr>
        <w:annotationRef/>
      </w:r>
      <w:r>
        <w:t xml:space="preserve">Working Group requested for high-level description (one sentence) for the bullet points – this has now </w:t>
      </w:r>
      <w:proofErr w:type="gramStart"/>
      <w:r>
        <w:t>been completed</w:t>
      </w:r>
      <w:proofErr w:type="gramEnd"/>
      <w:r>
        <w:t>.</w:t>
      </w:r>
    </w:p>
  </w:comment>
  <w:comment w:id="515" w:author="John Lawton" w:date="2018-09-26T09:34:00Z" w:initials="JL">
    <w:p w14:paraId="3E942357" w14:textId="77777777" w:rsidR="00944E00" w:rsidRDefault="00944E00" w:rsidP="00793C81">
      <w:pPr>
        <w:pStyle w:val="CommentText"/>
      </w:pPr>
      <w:r>
        <w:rPr>
          <w:rStyle w:val="CommentReference"/>
        </w:rPr>
        <w:annotationRef/>
      </w:r>
      <w:r>
        <w:t>This should come later if agreed to reorder the issues in para 4.36</w:t>
      </w:r>
    </w:p>
  </w:comment>
  <w:comment w:id="516" w:author="Dylan Townsend" w:date="2018-09-26T12:31:00Z" w:initials="DT">
    <w:p w14:paraId="5D01F8A6" w14:textId="62AC7824" w:rsidR="00944E00" w:rsidRDefault="00944E00">
      <w:pPr>
        <w:pStyle w:val="CommentText"/>
      </w:pPr>
      <w:r>
        <w:rPr>
          <w:rStyle w:val="CommentReference"/>
        </w:rPr>
        <w:annotationRef/>
      </w:r>
      <w:r>
        <w:t xml:space="preserve">AE to </w:t>
      </w:r>
      <w:proofErr w:type="gramStart"/>
      <w:r>
        <w:t>provide</w:t>
      </w:r>
      <w:proofErr w:type="gramEnd"/>
      <w:r>
        <w:t xml:space="preserve"> introductory paragraph to this section</w:t>
      </w:r>
    </w:p>
  </w:comment>
  <w:comment w:id="530" w:author="Dylan Townsend" w:date="2018-09-26T18:31:00Z" w:initials="DT">
    <w:p w14:paraId="4F8F3123" w14:textId="7139F5D5" w:rsidR="00944E00" w:rsidRPr="00ED0F40" w:rsidRDefault="00944E00" w:rsidP="002F1E49">
      <w:pPr>
        <w:pStyle w:val="Heading2"/>
        <w:numPr>
          <w:ilvl w:val="0"/>
          <w:numId w:val="0"/>
        </w:numPr>
        <w:rPr>
          <w:b/>
        </w:rPr>
      </w:pPr>
      <w:r>
        <w:rPr>
          <w:rStyle w:val="CommentReference"/>
        </w:rPr>
        <w:annotationRef/>
      </w:r>
      <w:r>
        <w:rPr>
          <w:b/>
        </w:rPr>
        <w:t xml:space="preserve">As in comment in section 1 – </w:t>
      </w:r>
      <w:proofErr w:type="gramStart"/>
      <w:r>
        <w:rPr>
          <w:b/>
        </w:rPr>
        <w:t>Possible su</w:t>
      </w:r>
      <w:r w:rsidRPr="00ED0F40">
        <w:rPr>
          <w:b/>
        </w:rPr>
        <w:t>ggest</w:t>
      </w:r>
      <w:r>
        <w:rPr>
          <w:b/>
        </w:rPr>
        <w:t>ion</w:t>
      </w:r>
      <w:proofErr w:type="gramEnd"/>
      <w:r>
        <w:rPr>
          <w:b/>
        </w:rPr>
        <w:t xml:space="preserve"> that</w:t>
      </w:r>
      <w:r w:rsidRPr="00ED0F40">
        <w:rPr>
          <w:b/>
        </w:rPr>
        <w:t xml:space="preserve"> the below </w:t>
      </w:r>
      <w:r>
        <w:rPr>
          <w:b/>
        </w:rPr>
        <w:t xml:space="preserve">text </w:t>
      </w:r>
      <w:r w:rsidRPr="00ED0F40">
        <w:rPr>
          <w:b/>
        </w:rPr>
        <w:t>could replace current text:</w:t>
      </w:r>
    </w:p>
    <w:p w14:paraId="435CDB10" w14:textId="77777777" w:rsidR="00944E00" w:rsidRDefault="00944E00" w:rsidP="002F1E49">
      <w:pPr>
        <w:pStyle w:val="Heading2"/>
        <w:numPr>
          <w:ilvl w:val="0"/>
          <w:numId w:val="0"/>
        </w:numPr>
      </w:pPr>
    </w:p>
    <w:p w14:paraId="5C4CDC5D" w14:textId="1E408BE5" w:rsidR="00944E00" w:rsidRDefault="00944E00" w:rsidP="002F1E49">
      <w:pPr>
        <w:pStyle w:val="Heading2"/>
        <w:numPr>
          <w:ilvl w:val="0"/>
          <w:numId w:val="0"/>
        </w:numPr>
      </w:pPr>
      <w:r>
        <w:t>A</w:t>
      </w:r>
      <w:r w:rsidRPr="000213D5">
        <w:t xml:space="preserve"> discount percentage </w:t>
      </w:r>
      <w:r>
        <w:t>would</w:t>
      </w:r>
      <w:r w:rsidRPr="000213D5">
        <w:t xml:space="preserve"> </w:t>
      </w:r>
      <w:r>
        <w:t xml:space="preserve">then </w:t>
      </w:r>
      <w:proofErr w:type="gramStart"/>
      <w:r>
        <w:t xml:space="preserve">be </w:t>
      </w:r>
      <w:r w:rsidRPr="000213D5">
        <w:t>calculated</w:t>
      </w:r>
      <w:proofErr w:type="gramEnd"/>
      <w:r w:rsidRPr="000213D5">
        <w:t xml:space="preserve"> </w:t>
      </w:r>
      <w:r>
        <w:t>by</w:t>
      </w:r>
      <w:r w:rsidRPr="000213D5">
        <w:t xml:space="preserve"> </w:t>
      </w:r>
      <w:r>
        <w:t xml:space="preserve">dividing point (a) by point (b) above. </w:t>
      </w:r>
      <w:r w:rsidRPr="00E637EF">
        <w:t>At present</w:t>
      </w:r>
      <w:r>
        <w:t>,</w:t>
      </w:r>
      <w:r w:rsidRPr="00E637EF">
        <w:t xml:space="preserve"> the output</w:t>
      </w:r>
      <w:r>
        <w:t>s</w:t>
      </w:r>
      <w:r w:rsidRPr="00E637EF">
        <w:t xml:space="preserve"> </w:t>
      </w:r>
      <w:r>
        <w:t>produced in</w:t>
      </w:r>
      <w:r w:rsidRPr="00E637EF">
        <w:t xml:space="preserve"> the PCDM</w:t>
      </w:r>
      <w:r>
        <w:t xml:space="preserve">, being the discount percentages </w:t>
      </w:r>
      <w:proofErr w:type="gramStart"/>
      <w:r>
        <w:t>are used</w:t>
      </w:r>
      <w:proofErr w:type="gramEnd"/>
      <w:r w:rsidRPr="00E637EF">
        <w:t xml:space="preserve"> </w:t>
      </w:r>
      <w:r>
        <w:t xml:space="preserve">as inputs into the CDCM and EDCM which are applied to </w:t>
      </w:r>
      <w:r w:rsidRPr="00E637EF">
        <w:t>voltage level</w:t>
      </w:r>
      <w:r>
        <w:t>s,</w:t>
      </w:r>
      <w:r w:rsidRPr="00E637EF">
        <w:t xml:space="preserve"> but </w:t>
      </w:r>
      <w:r>
        <w:t>DCP 266 requires that the discount percentages be applied at</w:t>
      </w:r>
      <w:r w:rsidRPr="00E637EF">
        <w:t xml:space="preserve"> </w:t>
      </w:r>
      <w:r>
        <w:t xml:space="preserve">the </w:t>
      </w:r>
      <w:r w:rsidRPr="00E637EF">
        <w:t>tariff</w:t>
      </w:r>
      <w:r>
        <w:t xml:space="preserve"> level. This change to the way the discount percentages </w:t>
      </w:r>
      <w:proofErr w:type="gramStart"/>
      <w:r>
        <w:t>are applied</w:t>
      </w:r>
      <w:proofErr w:type="gramEnd"/>
      <w:r>
        <w:t xml:space="preserve"> within the CDCM and EDCM means that amendments need to be made to both models so that they can accommodate this change.</w:t>
      </w:r>
      <w:r w:rsidR="00B94D8B">
        <w:t xml:space="preserve"> </w:t>
      </w:r>
      <w:r w:rsidR="00B94D8B" w:rsidRPr="00B94D8B">
        <w:t xml:space="preserve">An amended ARP will also be needed due to the close linkage with the CDCM, however the necessary amendments </w:t>
      </w:r>
      <w:proofErr w:type="gramStart"/>
      <w:r w:rsidR="00B94D8B" w:rsidRPr="00B94D8B">
        <w:t>won’t</w:t>
      </w:r>
      <w:proofErr w:type="gramEnd"/>
      <w:r w:rsidR="00B94D8B" w:rsidRPr="00B94D8B">
        <w:t xml:space="preserve"> be carried out until such time that it is needed, being prior to submitting the Change Report</w:t>
      </w:r>
    </w:p>
    <w:p w14:paraId="0BAEB6AD" w14:textId="77777777" w:rsidR="00944E00" w:rsidRDefault="00944E00" w:rsidP="002F1E49">
      <w:pPr>
        <w:pStyle w:val="CommentText"/>
      </w:pPr>
    </w:p>
  </w:comment>
  <w:comment w:id="523" w:author="Dylan Townsend" w:date="2018-09-27T12:22:00Z" w:initials="DT">
    <w:p w14:paraId="4FA21FD6" w14:textId="77777777" w:rsidR="00944E00" w:rsidRDefault="00944E00">
      <w:pPr>
        <w:pStyle w:val="CommentText"/>
      </w:pPr>
      <w:r>
        <w:rPr>
          <w:rStyle w:val="CommentReference"/>
        </w:rPr>
        <w:annotationRef/>
      </w:r>
      <w:r>
        <w:t xml:space="preserve">Working Group requested for the text in this section to align to that which had </w:t>
      </w:r>
      <w:proofErr w:type="gramStart"/>
      <w:r>
        <w:t>been added</w:t>
      </w:r>
      <w:proofErr w:type="gramEnd"/>
      <w:r>
        <w:t xml:space="preserve"> to section 1 – This has been completed with the highlighted text being taken from section 1. </w:t>
      </w:r>
    </w:p>
    <w:p w14:paraId="005B1B16" w14:textId="77777777" w:rsidR="00944E00" w:rsidRDefault="00944E00">
      <w:pPr>
        <w:pStyle w:val="CommentText"/>
      </w:pPr>
    </w:p>
    <w:p w14:paraId="0F19F3D2" w14:textId="4FC3BDB1" w:rsidR="00944E00" w:rsidRDefault="00944E00">
      <w:pPr>
        <w:pStyle w:val="CommentText"/>
      </w:pPr>
      <w:r>
        <w:t xml:space="preserve">The existing paragraphs have then been </w:t>
      </w:r>
      <w:proofErr w:type="gramStart"/>
      <w:r>
        <w:t>deleted</w:t>
      </w:r>
      <w:proofErr w:type="gramEnd"/>
      <w:r>
        <w:t xml:space="preserve">. </w:t>
      </w:r>
    </w:p>
  </w:comment>
  <w:comment w:id="626" w:author="Dylan Townsend" w:date="2018-09-26T09:34:00Z" w:initials="DT">
    <w:p w14:paraId="11D1F8BE" w14:textId="77777777" w:rsidR="00944E00" w:rsidRDefault="00944E00">
      <w:pPr>
        <w:pStyle w:val="CommentText"/>
      </w:pPr>
      <w:r>
        <w:rPr>
          <w:rStyle w:val="CommentReference"/>
        </w:rPr>
        <w:annotationRef/>
      </w:r>
    </w:p>
    <w:p w14:paraId="4946B555" w14:textId="474088EE" w:rsidR="00944E00" w:rsidRPr="00793C81" w:rsidRDefault="00944E00">
      <w:pPr>
        <w:pStyle w:val="CommentText"/>
        <w:rPr>
          <w:b/>
        </w:rPr>
      </w:pPr>
      <w:r w:rsidRPr="00793C81">
        <w:rPr>
          <w:b/>
        </w:rPr>
        <w:t>John Lawton</w:t>
      </w:r>
    </w:p>
    <w:p w14:paraId="1222A500" w14:textId="38A76BE0" w:rsidR="00944E00" w:rsidRDefault="00944E00">
      <w:pPr>
        <w:pStyle w:val="CommentText"/>
      </w:pPr>
      <w:r w:rsidRPr="00793C81">
        <w:t xml:space="preserve">We need to assess the outcome of this once the new models </w:t>
      </w:r>
      <w:proofErr w:type="gramStart"/>
      <w:r w:rsidRPr="00793C81">
        <w:t>are developed</w:t>
      </w:r>
      <w:proofErr w:type="gramEnd"/>
      <w:r w:rsidRPr="00793C81">
        <w:t xml:space="preserve"> to see what the numbers are and how it differs to the status quo.</w:t>
      </w:r>
    </w:p>
  </w:comment>
  <w:comment w:id="627" w:author="Dylan Townsend" w:date="2018-09-26T12:44:00Z" w:initials="DT">
    <w:p w14:paraId="79AA12E7" w14:textId="77777777" w:rsidR="00944E00" w:rsidRDefault="00944E00" w:rsidP="00BB6930">
      <w:pPr>
        <w:pStyle w:val="GSHeading1withnumb"/>
        <w:numPr>
          <w:ilvl w:val="0"/>
          <w:numId w:val="0"/>
        </w:numPr>
        <w:spacing w:after="80" w:line="280" w:lineRule="exact"/>
        <w:contextualSpacing/>
        <w:rPr>
          <w:rFonts w:ascii="Arial" w:eastAsia="Times New Roman" w:hAnsi="Arial" w:cs="Times New Roman"/>
          <w:color w:val="auto"/>
          <w:spacing w:val="0"/>
          <w:sz w:val="20"/>
          <w:szCs w:val="20"/>
        </w:rPr>
      </w:pPr>
      <w:r>
        <w:rPr>
          <w:rStyle w:val="CommentReference"/>
        </w:rPr>
        <w:annotationRef/>
      </w:r>
      <w:r>
        <w:rPr>
          <w:rFonts w:ascii="Arial" w:eastAsia="Times New Roman" w:hAnsi="Arial" w:cs="Times New Roman"/>
          <w:color w:val="auto"/>
          <w:spacing w:val="0"/>
          <w:sz w:val="20"/>
          <w:szCs w:val="20"/>
        </w:rPr>
        <w:t xml:space="preserve">WG to consider adding text related to this being an existing issue but being </w:t>
      </w:r>
      <w:proofErr w:type="gramStart"/>
      <w:r>
        <w:rPr>
          <w:rFonts w:ascii="Arial" w:eastAsia="Times New Roman" w:hAnsi="Arial" w:cs="Times New Roman"/>
          <w:color w:val="auto"/>
          <w:spacing w:val="0"/>
          <w:sz w:val="20"/>
          <w:szCs w:val="20"/>
        </w:rPr>
        <w:t>exacerbated</w:t>
      </w:r>
      <w:proofErr w:type="gramEnd"/>
      <w:r>
        <w:rPr>
          <w:rFonts w:ascii="Arial" w:eastAsia="Times New Roman" w:hAnsi="Arial" w:cs="Times New Roman"/>
          <w:color w:val="auto"/>
          <w:spacing w:val="0"/>
          <w:sz w:val="20"/>
          <w:szCs w:val="20"/>
        </w:rPr>
        <w:t xml:space="preserve"> by DCP 266.  </w:t>
      </w:r>
    </w:p>
    <w:p w14:paraId="0EBE34F1" w14:textId="77777777" w:rsidR="00944E00" w:rsidRDefault="00944E00" w:rsidP="00BB6930">
      <w:pPr>
        <w:pStyle w:val="GSHeading1withnumb"/>
        <w:numPr>
          <w:ilvl w:val="0"/>
          <w:numId w:val="0"/>
        </w:numPr>
        <w:spacing w:after="80" w:line="280" w:lineRule="exact"/>
        <w:contextualSpacing/>
        <w:rPr>
          <w:rFonts w:ascii="Arial" w:eastAsia="Times New Roman" w:hAnsi="Arial" w:cs="Times New Roman"/>
          <w:color w:val="auto"/>
          <w:spacing w:val="0"/>
          <w:sz w:val="20"/>
          <w:szCs w:val="20"/>
        </w:rPr>
      </w:pPr>
    </w:p>
    <w:p w14:paraId="2A7DCBAE" w14:textId="24473C4D" w:rsidR="00944E00" w:rsidRDefault="00944E00" w:rsidP="00BB6930">
      <w:pPr>
        <w:pStyle w:val="GSHeading1withnumb"/>
        <w:numPr>
          <w:ilvl w:val="0"/>
          <w:numId w:val="0"/>
        </w:numPr>
        <w:spacing w:after="80" w:line="280" w:lineRule="exact"/>
        <w:contextualSpacing/>
      </w:pPr>
      <w:r>
        <w:rPr>
          <w:rFonts w:ascii="Arial" w:eastAsia="Times New Roman" w:hAnsi="Arial" w:cs="Times New Roman"/>
          <w:color w:val="auto"/>
          <w:spacing w:val="0"/>
          <w:sz w:val="20"/>
          <w:szCs w:val="20"/>
        </w:rPr>
        <w:t>This was (</w:t>
      </w:r>
      <w:r w:rsidRPr="00BB6930">
        <w:rPr>
          <w:rFonts w:ascii="Arial" w:eastAsia="Times New Roman" w:hAnsi="Arial" w:cs="Times New Roman"/>
          <w:color w:val="auto"/>
          <w:spacing w:val="0"/>
          <w:sz w:val="20"/>
          <w:szCs w:val="20"/>
        </w:rPr>
        <w:t>EDCM Development Issue 4 – Capping of LDNO discounts at 100 per cent</w:t>
      </w:r>
      <w:r>
        <w:rPr>
          <w:rFonts w:ascii="Arial" w:eastAsia="Times New Roman" w:hAnsi="Arial" w:cs="Times New Roman"/>
          <w:color w:val="auto"/>
          <w:spacing w:val="0"/>
          <w:sz w:val="20"/>
          <w:szCs w:val="20"/>
        </w:rPr>
        <w:t>)</w:t>
      </w:r>
    </w:p>
  </w:comment>
  <w:comment w:id="641" w:author="Enzor, Andrew" w:date="2018-09-26T09:34:00Z" w:initials="EA">
    <w:p w14:paraId="5C859816" w14:textId="42C2A2A9" w:rsidR="00944E00" w:rsidRDefault="00944E00">
      <w:pPr>
        <w:pStyle w:val="CommentText"/>
      </w:pPr>
      <w:r>
        <w:rPr>
          <w:rStyle w:val="CommentReference"/>
        </w:rPr>
        <w:annotationRef/>
      </w:r>
      <w:r>
        <w:t>Important – this is not an issue for all tariffs (e.g. not an issue for ‘no RP charge’ tariffs) under the status quo but will be under DCP 266</w:t>
      </w:r>
    </w:p>
  </w:comment>
  <w:comment w:id="662" w:author="Dylan Townsend" w:date="2018-09-26T09:34:00Z" w:initials="DT">
    <w:p w14:paraId="58F32FED" w14:textId="77777777" w:rsidR="00944E00" w:rsidRDefault="00944E00" w:rsidP="00E7732D">
      <w:pPr>
        <w:pStyle w:val="CommentText"/>
      </w:pPr>
      <w:r>
        <w:rPr>
          <w:rStyle w:val="CommentReference"/>
        </w:rPr>
        <w:annotationRef/>
      </w:r>
    </w:p>
    <w:p w14:paraId="04827822" w14:textId="77777777" w:rsidR="00944E00" w:rsidRPr="00793C81" w:rsidRDefault="00944E00" w:rsidP="00E7732D">
      <w:pPr>
        <w:pStyle w:val="CommentText"/>
        <w:rPr>
          <w:b/>
        </w:rPr>
      </w:pPr>
      <w:r w:rsidRPr="00793C81">
        <w:rPr>
          <w:b/>
        </w:rPr>
        <w:t>John Lawton</w:t>
      </w:r>
    </w:p>
    <w:p w14:paraId="4BB8C012" w14:textId="10286A74" w:rsidR="00944E00" w:rsidRDefault="00944E00" w:rsidP="00E7732D">
      <w:pPr>
        <w:pStyle w:val="CommentText"/>
      </w:pPr>
      <w:r w:rsidRPr="00E7732D">
        <w:t xml:space="preserve">I think we need to also add that the volatility was </w:t>
      </w:r>
      <w:proofErr w:type="gramStart"/>
      <w:r w:rsidRPr="00E7732D">
        <w:t>exacerbated</w:t>
      </w:r>
      <w:proofErr w:type="gramEnd"/>
      <w:r w:rsidRPr="00E7732D">
        <w:t xml:space="preserve"> by a number of the issues discussed earlier.</w:t>
      </w:r>
    </w:p>
  </w:comment>
  <w:comment w:id="682" w:author="John Lawton" w:date="2018-09-26T09:34:00Z" w:initials="JL">
    <w:p w14:paraId="7CFC4D90" w14:textId="77777777" w:rsidR="00944E00" w:rsidRDefault="00944E00" w:rsidP="00E7732D">
      <w:pPr>
        <w:pStyle w:val="CommentText"/>
      </w:pPr>
      <w:r>
        <w:rPr>
          <w:rStyle w:val="CommentReference"/>
        </w:rPr>
        <w:annotationRef/>
      </w:r>
      <w:r>
        <w:t xml:space="preserve">To </w:t>
      </w:r>
      <w:proofErr w:type="gramStart"/>
      <w:r>
        <w:t>be discussed</w:t>
      </w:r>
      <w:proofErr w:type="gramEnd"/>
      <w:r>
        <w:t xml:space="preserve"> further</w:t>
      </w:r>
    </w:p>
  </w:comment>
  <w:comment w:id="686" w:author="John Lawton" w:date="2018-09-26T09:34:00Z" w:initials="JL">
    <w:p w14:paraId="09B2E54B" w14:textId="77777777" w:rsidR="00944E00" w:rsidRDefault="00944E00" w:rsidP="00E7732D">
      <w:pPr>
        <w:pStyle w:val="CommentText"/>
      </w:pPr>
      <w:r>
        <w:rPr>
          <w:rStyle w:val="CommentReference"/>
        </w:rPr>
        <w:annotationRef/>
      </w:r>
      <w:r>
        <w:t xml:space="preserve">I think this is where we undertake a summary of the issues and then suggest the proposed solution </w:t>
      </w:r>
      <w:proofErr w:type="gramStart"/>
      <w:r>
        <w:t>stated</w:t>
      </w:r>
      <w:proofErr w:type="gramEnd"/>
      <w:r>
        <w:t xml:space="preserve"> above.</w:t>
      </w:r>
    </w:p>
  </w:comment>
  <w:comment w:id="689" w:author="John Lawton" w:date="2018-09-26T09:34:00Z" w:initials="JL">
    <w:p w14:paraId="42089B66" w14:textId="77777777" w:rsidR="00944E00" w:rsidRDefault="00944E00" w:rsidP="00E7732D">
      <w:pPr>
        <w:pStyle w:val="CommentText"/>
      </w:pPr>
      <w:r>
        <w:rPr>
          <w:rStyle w:val="CommentReference"/>
        </w:rPr>
        <w:annotationRef/>
      </w:r>
      <w:bookmarkStart w:id="690" w:name="_Hlk525315518"/>
      <w:r>
        <w:t xml:space="preserve">Do we need to consider questions as we go through each outcome of the issue </w:t>
      </w:r>
      <w:proofErr w:type="gramStart"/>
      <w:r>
        <w:t>identified</w:t>
      </w:r>
      <w:bookmarkEnd w:id="690"/>
      <w:proofErr w:type="gramEnd"/>
    </w:p>
  </w:comment>
  <w:comment w:id="706" w:author="Dylan Townsend" w:date="2018-09-26T09:34:00Z" w:initials="DT">
    <w:p w14:paraId="2E148993" w14:textId="1F00A37A" w:rsidR="00944E00" w:rsidRDefault="00944E00">
      <w:pPr>
        <w:pStyle w:val="CommentText"/>
      </w:pPr>
      <w:r>
        <w:rPr>
          <w:rStyle w:val="CommentReference"/>
        </w:rPr>
        <w:annotationRef/>
      </w:r>
      <w:r>
        <w:t>Update once known</w:t>
      </w:r>
    </w:p>
  </w:comment>
  <w:comment w:id="707" w:author="Dylan Townsend" w:date="2018-09-26T09:34:00Z" w:initials="DT">
    <w:p w14:paraId="05E5DF8A" w14:textId="27AA7214" w:rsidR="00944E00" w:rsidRDefault="00944E00">
      <w:pPr>
        <w:pStyle w:val="CommentText"/>
      </w:pPr>
      <w:r>
        <w:rPr>
          <w:rStyle w:val="CommentReference"/>
        </w:rPr>
        <w:annotationRef/>
      </w:r>
      <w:r>
        <w:t xml:space="preserve">Section to </w:t>
      </w:r>
      <w:proofErr w:type="gramStart"/>
      <w:r>
        <w:t>be updated</w:t>
      </w:r>
      <w:proofErr w:type="gramEnd"/>
      <w:r>
        <w:t xml:space="preserve"> once impact assessment has been completed</w:t>
      </w:r>
    </w:p>
  </w:comment>
  <w:comment w:id="712" w:author="John Lawton" w:date="2018-09-26T09:34:00Z" w:initials="JL">
    <w:p w14:paraId="0B53DF08" w14:textId="77777777" w:rsidR="00944E00" w:rsidRDefault="00944E00" w:rsidP="00E7732D">
      <w:pPr>
        <w:pStyle w:val="CommentText"/>
      </w:pPr>
      <w:r>
        <w:rPr>
          <w:rStyle w:val="CommentReference"/>
        </w:rPr>
        <w:annotationRef/>
      </w:r>
      <w:r>
        <w:t>Sense check cross reference numbers once document finalised.</w:t>
      </w:r>
    </w:p>
  </w:comment>
  <w:comment w:id="713" w:author="Dylan Townsend" w:date="2018-09-26T09:34:00Z" w:initials="DT">
    <w:p w14:paraId="08441AE5" w14:textId="77777777" w:rsidR="00944E00" w:rsidRDefault="00944E00" w:rsidP="0057591F">
      <w:pPr>
        <w:pStyle w:val="CommentText"/>
      </w:pPr>
      <w:r>
        <w:rPr>
          <w:rStyle w:val="CommentReference"/>
        </w:rPr>
        <w:annotationRef/>
      </w:r>
      <w:r>
        <w:t>Addition of text related to review with CEPA/TNEI</w:t>
      </w:r>
    </w:p>
    <w:p w14:paraId="37C88282" w14:textId="77777777" w:rsidR="00944E00" w:rsidRDefault="00944E00" w:rsidP="0057591F">
      <w:pPr>
        <w:pStyle w:val="CommentText"/>
      </w:pPr>
    </w:p>
    <w:p w14:paraId="22437B5D" w14:textId="77777777" w:rsidR="00944E00" w:rsidRDefault="00944E00" w:rsidP="0057591F">
      <w:pPr>
        <w:pStyle w:val="CommentText"/>
      </w:pPr>
      <w:r>
        <w:t>Addition of plain English explainer and how this has changed between first consultation</w:t>
      </w:r>
    </w:p>
    <w:p w14:paraId="11E052DD" w14:textId="77777777" w:rsidR="00944E00" w:rsidRDefault="00944E00" w:rsidP="0057591F">
      <w:pPr>
        <w:pStyle w:val="CommentText"/>
      </w:pPr>
    </w:p>
    <w:p w14:paraId="65D7A4FA" w14:textId="77777777" w:rsidR="00944E00" w:rsidRDefault="00944E00" w:rsidP="0057591F">
      <w:pPr>
        <w:pStyle w:val="CommentText"/>
      </w:pPr>
      <w:r>
        <w:t>Created colour coded version of legal text (attached) that highlights the amendments between the versions</w:t>
      </w:r>
    </w:p>
    <w:p w14:paraId="07C5C575" w14:textId="4934C3B0" w:rsidR="00944E00" w:rsidRDefault="00944E00">
      <w:pPr>
        <w:pStyle w:val="CommentText"/>
      </w:pPr>
    </w:p>
  </w:comment>
  <w:comment w:id="714" w:author="John Lawton" w:date="2018-09-28T19:56:00Z" w:initials="JL">
    <w:p w14:paraId="3C7BFAFB" w14:textId="77777777" w:rsidR="00E16FB4" w:rsidRDefault="00E16FB4">
      <w:pPr>
        <w:pStyle w:val="CommentText"/>
      </w:pPr>
      <w:r>
        <w:rPr>
          <w:rStyle w:val="CommentReference"/>
        </w:rPr>
        <w:annotationRef/>
      </w:r>
      <w:r>
        <w:t>We need to add the comments surrounding the model updates and the ARP</w:t>
      </w:r>
    </w:p>
    <w:p w14:paraId="0186A46E" w14:textId="77777777" w:rsidR="004827A9" w:rsidRDefault="004827A9">
      <w:pPr>
        <w:pStyle w:val="CommentText"/>
      </w:pPr>
    </w:p>
    <w:p w14:paraId="31451EAC" w14:textId="611D6A90" w:rsidR="004827A9" w:rsidRDefault="004827A9">
      <w:pPr>
        <w:pStyle w:val="CommentText"/>
      </w:pPr>
      <w:r>
        <w:t xml:space="preserve">Also have we updated the legal text to accommodate the version number changes. I think we agreed to </w:t>
      </w:r>
      <w:proofErr w:type="gramStart"/>
      <w:r>
        <w:t>retain</w:t>
      </w:r>
      <w:proofErr w:type="gramEnd"/>
      <w:r>
        <w:t xml:space="preserve"> the colour coded ones for the WG but to submit a clean strikethrough against the current legal text for the consultation.</w:t>
      </w:r>
    </w:p>
  </w:comment>
  <w:comment w:id="734" w:author="Dylan Townsend" w:date="2018-09-26T09:34:00Z" w:initials="DT">
    <w:p w14:paraId="03270F75" w14:textId="57CB0ED6" w:rsidR="00944E00" w:rsidRDefault="00944E00">
      <w:pPr>
        <w:pStyle w:val="CommentText"/>
      </w:pPr>
      <w:r>
        <w:rPr>
          <w:rStyle w:val="CommentReference"/>
        </w:rPr>
        <w:annotationRef/>
      </w:r>
      <w:r>
        <w:t xml:space="preserve">Consideration to any items to </w:t>
      </w:r>
      <w:proofErr w:type="gramStart"/>
      <w:r>
        <w:t>be referenced</w:t>
      </w:r>
      <w:proofErr w:type="gramEnd"/>
      <w:r>
        <w:t xml:space="preserve"> here</w:t>
      </w:r>
    </w:p>
  </w:comment>
  <w:comment w:id="738" w:author="Dylan Townsend" w:date="2018-09-26T09:34:00Z" w:initials="DT">
    <w:p w14:paraId="7575BCB4" w14:textId="4B16AF15" w:rsidR="00944E00" w:rsidRDefault="00944E00">
      <w:pPr>
        <w:pStyle w:val="CommentText"/>
      </w:pPr>
      <w:r>
        <w:rPr>
          <w:rStyle w:val="CommentReference"/>
        </w:rPr>
        <w:annotationRef/>
      </w:r>
      <w:r>
        <w:t xml:space="preserve">To </w:t>
      </w:r>
      <w:proofErr w:type="gramStart"/>
      <w:r>
        <w:t>be added</w:t>
      </w:r>
      <w:proofErr w:type="gramEnd"/>
      <w:r>
        <w:t xml:space="preserve"> once agreed and will be copied from those set out throughout document</w:t>
      </w:r>
    </w:p>
  </w:comment>
  <w:comment w:id="739" w:author="Dylan Townsend" w:date="2018-09-26T09:34:00Z" w:initials="DT">
    <w:p w14:paraId="404799BC" w14:textId="64FAADFB" w:rsidR="00944E00" w:rsidRDefault="00944E00">
      <w:pPr>
        <w:pStyle w:val="CommentText"/>
      </w:pPr>
      <w:r>
        <w:rPr>
          <w:rStyle w:val="CommentReference"/>
        </w:rPr>
        <w:annotationRef/>
      </w:r>
      <w:r>
        <w:t>Update once known</w:t>
      </w:r>
    </w:p>
  </w:comment>
  <w:comment w:id="741" w:author="Dylan Townsend" w:date="2018-09-26T09:34:00Z" w:initials="DT">
    <w:p w14:paraId="4D57E2D1" w14:textId="77777777" w:rsidR="00944E00" w:rsidRDefault="00944E00" w:rsidP="009B0582">
      <w:pPr>
        <w:pStyle w:val="CommentText"/>
      </w:pPr>
      <w:r>
        <w:rPr>
          <w:rStyle w:val="CommentReference"/>
        </w:rPr>
        <w:annotationRef/>
      </w:r>
      <w:r>
        <w:t xml:space="preserve">Consider including the issues action log if agreed above </w:t>
      </w:r>
    </w:p>
    <w:p w14:paraId="7AB62282" w14:textId="77777777" w:rsidR="00944E00" w:rsidRDefault="00944E00">
      <w:pPr>
        <w:pStyle w:val="CommentText"/>
      </w:pPr>
    </w:p>
    <w:p w14:paraId="15561C22" w14:textId="7975A277" w:rsidR="00944E00" w:rsidRDefault="00944E00">
      <w:pPr>
        <w:pStyle w:val="CommentText"/>
      </w:pPr>
      <w:r>
        <w:t xml:space="preserve">Consider any other attachments that should </w:t>
      </w:r>
      <w:proofErr w:type="gramStart"/>
      <w:r>
        <w:t>be included</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7BD533" w15:done="0"/>
  <w15:commentEx w15:paraId="684DC308" w15:done="0"/>
  <w15:commentEx w15:paraId="18D1F43E" w15:done="0"/>
  <w15:commentEx w15:paraId="642550DB" w15:paraIdParent="18D1F43E" w15:done="0"/>
  <w15:commentEx w15:paraId="1431BD7F" w15:done="0"/>
  <w15:commentEx w15:paraId="64AF1518" w15:done="0"/>
  <w15:commentEx w15:paraId="20010440" w15:done="0"/>
  <w15:commentEx w15:paraId="3E942357" w15:done="0"/>
  <w15:commentEx w15:paraId="5D01F8A6" w15:done="0"/>
  <w15:commentEx w15:paraId="0BAEB6AD" w15:done="0"/>
  <w15:commentEx w15:paraId="0F19F3D2" w15:done="0"/>
  <w15:commentEx w15:paraId="1222A500" w15:done="0"/>
  <w15:commentEx w15:paraId="2A7DCBAE" w15:paraIdParent="1222A500" w15:done="0"/>
  <w15:commentEx w15:paraId="5C859816" w15:done="0"/>
  <w15:commentEx w15:paraId="4BB8C012" w15:done="0"/>
  <w15:commentEx w15:paraId="7CFC4D90" w15:done="0"/>
  <w15:commentEx w15:paraId="09B2E54B" w15:done="0"/>
  <w15:commentEx w15:paraId="42089B66" w15:done="0"/>
  <w15:commentEx w15:paraId="2E148993" w15:done="0"/>
  <w15:commentEx w15:paraId="05E5DF8A" w15:done="0"/>
  <w15:commentEx w15:paraId="0B53DF08" w15:done="0"/>
  <w15:commentEx w15:paraId="07C5C575" w15:done="0"/>
  <w15:commentEx w15:paraId="31451EAC" w15:paraIdParent="07C5C575" w15:done="0"/>
  <w15:commentEx w15:paraId="03270F75" w15:done="0"/>
  <w15:commentEx w15:paraId="7575BCB4" w15:done="0"/>
  <w15:commentEx w15:paraId="404799BC" w15:done="0"/>
  <w15:commentEx w15:paraId="15561C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7BD533" w16cid:durableId="1F4FA7D1"/>
  <w16cid:commentId w16cid:paraId="684DC308" w16cid:durableId="1F4FB263"/>
  <w16cid:commentId w16cid:paraId="18D1F43E" w16cid:durableId="1F564F13"/>
  <w16cid:commentId w16cid:paraId="642550DB" w16cid:durableId="1F590242"/>
  <w16cid:commentId w16cid:paraId="1431BD7F" w16cid:durableId="1F55F4D0"/>
  <w16cid:commentId w16cid:paraId="64AF1518" w16cid:durableId="1F55F5FC"/>
  <w16cid:commentId w16cid:paraId="20010440" w16cid:durableId="1F574824"/>
  <w16cid:commentId w16cid:paraId="3E942357" w16cid:durableId="1F4F47AE"/>
  <w16cid:commentId w16cid:paraId="5D01F8A6" w16cid:durableId="1F55FA93"/>
  <w16cid:commentId w16cid:paraId="0BAEB6AD" w16cid:durableId="1F57491F"/>
  <w16cid:commentId w16cid:paraId="0F19F3D2" w16cid:durableId="1F5749EB"/>
  <w16cid:commentId w16cid:paraId="1222A500" w16cid:durableId="1F4FABED"/>
  <w16cid:commentId w16cid:paraId="2A7DCBAE" w16cid:durableId="1F55FD9D"/>
  <w16cid:commentId w16cid:paraId="5C859816" w16cid:durableId="1F55D6EB"/>
  <w16cid:commentId w16cid:paraId="4BB8C012" w16cid:durableId="1F4FAC94"/>
  <w16cid:commentId w16cid:paraId="7CFC4D90" w16cid:durableId="1F4F4DEA"/>
  <w16cid:commentId w16cid:paraId="09B2E54B" w16cid:durableId="1F4F4E02"/>
  <w16cid:commentId w16cid:paraId="42089B66" w16cid:durableId="1F4F4E53"/>
  <w16cid:commentId w16cid:paraId="2E148993" w16cid:durableId="1F4FB357"/>
  <w16cid:commentId w16cid:paraId="05E5DF8A" w16cid:durableId="1F4FB37C"/>
  <w16cid:commentId w16cid:paraId="0B53DF08" w16cid:durableId="1F4F4F3A"/>
  <w16cid:commentId w16cid:paraId="07C5C575" w16cid:durableId="1F534D20"/>
  <w16cid:commentId w16cid:paraId="31451EAC" w16cid:durableId="1F5905DA"/>
  <w16cid:commentId w16cid:paraId="03270F75" w16cid:durableId="1F4FAE9C"/>
  <w16cid:commentId w16cid:paraId="7575BCB4" w16cid:durableId="1F4FAEFB"/>
  <w16cid:commentId w16cid:paraId="404799BC" w16cid:durableId="1F4FAF39"/>
  <w16cid:commentId w16cid:paraId="15561C22" w16cid:durableId="1F4FAF6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5A096" w14:textId="77777777" w:rsidR="00645F95" w:rsidRDefault="00645F95">
      <w:pPr>
        <w:spacing w:line="240" w:lineRule="auto"/>
      </w:pPr>
      <w:r>
        <w:separator/>
      </w:r>
    </w:p>
    <w:p w14:paraId="532E905B" w14:textId="77777777" w:rsidR="00645F95" w:rsidRDefault="00645F95"/>
  </w:endnote>
  <w:endnote w:type="continuationSeparator" w:id="0">
    <w:p w14:paraId="007A57B9" w14:textId="77777777" w:rsidR="00645F95" w:rsidRDefault="00645F95">
      <w:pPr>
        <w:spacing w:line="240" w:lineRule="auto"/>
      </w:pPr>
      <w:r>
        <w:continuationSeparator/>
      </w:r>
    </w:p>
    <w:p w14:paraId="70841518" w14:textId="77777777" w:rsidR="00645F95" w:rsidRDefault="00645F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9AA44" w14:textId="68F70554" w:rsidR="00944E00" w:rsidRDefault="00944E00"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266</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16</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23</w:t>
    </w:r>
    <w:r w:rsidRPr="000660DF">
      <w:rPr>
        <w:rFonts w:cs="Arial"/>
        <w:sz w:val="16"/>
        <w:szCs w:val="16"/>
        <w:lang w:val="en-US"/>
      </w:rPr>
      <w:fldChar w:fldCharType="end"/>
    </w:r>
    <w:r>
      <w:rPr>
        <w:rFonts w:cs="Arial"/>
        <w:sz w:val="16"/>
        <w:szCs w:val="16"/>
        <w:lang w:val="en-US"/>
      </w:rPr>
      <w:tab/>
      <w:t>Version 1.0</w:t>
    </w:r>
  </w:p>
  <w:p w14:paraId="01E5D863" w14:textId="77777777" w:rsidR="00944E00" w:rsidRPr="000660DF" w:rsidRDefault="00944E00"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Pr>
        <w:rFonts w:cs="Arial"/>
        <w:sz w:val="16"/>
        <w:szCs w:val="16"/>
        <w:lang w:val="en-US"/>
      </w:rPr>
      <w:t>Day Month Year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EDDC1" w14:textId="77777777" w:rsidR="00645F95" w:rsidRDefault="00645F95">
      <w:pPr>
        <w:spacing w:line="240" w:lineRule="auto"/>
      </w:pPr>
      <w:r>
        <w:separator/>
      </w:r>
    </w:p>
    <w:p w14:paraId="5F9DF8C6" w14:textId="77777777" w:rsidR="00645F95" w:rsidRDefault="00645F95"/>
  </w:footnote>
  <w:footnote w:type="continuationSeparator" w:id="0">
    <w:p w14:paraId="0499FED2" w14:textId="77777777" w:rsidR="00645F95" w:rsidRDefault="00645F95">
      <w:pPr>
        <w:spacing w:line="240" w:lineRule="auto"/>
      </w:pPr>
      <w:r>
        <w:continuationSeparator/>
      </w:r>
    </w:p>
    <w:p w14:paraId="22D16A59" w14:textId="77777777" w:rsidR="00645F95" w:rsidRDefault="00645F95"/>
  </w:footnote>
  <w:footnote w:id="1">
    <w:p w14:paraId="1BD39DC7" w14:textId="77777777" w:rsidR="00944E00" w:rsidRPr="00B87533" w:rsidRDefault="00944E00" w:rsidP="00884A41">
      <w:pPr>
        <w:pStyle w:val="FootnoteText"/>
        <w:rPr>
          <w:rFonts w:ascii="Arial" w:hAnsi="Arial" w:cs="Arial"/>
          <w:sz w:val="18"/>
        </w:rPr>
      </w:pPr>
      <w:r w:rsidRPr="00B87533">
        <w:rPr>
          <w:rStyle w:val="FootnoteReference"/>
          <w:rFonts w:cs="Arial"/>
          <w:sz w:val="18"/>
        </w:rPr>
        <w:footnoteRef/>
      </w:r>
      <w:r w:rsidRPr="00B87533">
        <w:rPr>
          <w:rFonts w:ascii="Arial" w:hAnsi="Arial" w:cs="Arial"/>
          <w:sz w:val="18"/>
        </w:rPr>
        <w:t xml:space="preserve"> In this context LDNOs are Independent Distribution Network Operators and DNOs operating out of their distribution services area.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309D4" w14:textId="71504B8E" w:rsidR="00944E00" w:rsidRDefault="00944E00">
    <w:pPr>
      <w:pStyle w:val="Header"/>
    </w:pPr>
    <w:r>
      <w:rPr>
        <w:noProof/>
      </w:rPr>
      <w:drawing>
        <wp:anchor distT="0" distB="0" distL="114300" distR="114300" simplePos="0" relativeHeight="251658240" behindDoc="0" locked="0" layoutInCell="1" allowOverlap="1" wp14:anchorId="0B21695C" wp14:editId="4F00EB50">
          <wp:simplePos x="0" y="0"/>
          <wp:positionH relativeFrom="column">
            <wp:posOffset>4118610</wp:posOffset>
          </wp:positionH>
          <wp:positionV relativeFrom="paragraph">
            <wp:posOffset>-17780</wp:posOffset>
          </wp:positionV>
          <wp:extent cx="2317750" cy="784860"/>
          <wp:effectExtent l="0" t="0" r="6350" b="0"/>
          <wp:wrapNone/>
          <wp:docPr id="1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A601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D05D80"/>
    <w:lvl w:ilvl="0">
      <w:start w:val="1"/>
      <w:numFmt w:val="decimal"/>
      <w:lvlText w:val="%1."/>
      <w:lvlJc w:val="left"/>
      <w:pPr>
        <w:tabs>
          <w:tab w:val="num" w:pos="1209"/>
        </w:tabs>
        <w:ind w:left="1209" w:hanging="360"/>
      </w:pPr>
    </w:lvl>
  </w:abstractNum>
  <w:abstractNum w:abstractNumId="2"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3" w15:restartNumberingAfterBreak="0">
    <w:nsid w:val="05A5423D"/>
    <w:multiLevelType w:val="multilevel"/>
    <w:tmpl w:val="6AD6044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6314909"/>
    <w:multiLevelType w:val="multilevel"/>
    <w:tmpl w:val="F1945226"/>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9" w15:restartNumberingAfterBreak="0">
    <w:nsid w:val="12404E8B"/>
    <w:multiLevelType w:val="multilevel"/>
    <w:tmpl w:val="03D2E212"/>
    <w:lvl w:ilvl="0">
      <w:start w:val="1"/>
      <w:numFmt w:val="decimal"/>
      <w:lvlText w:val="%1"/>
      <w:lvlJc w:val="left"/>
      <w:pPr>
        <w:ind w:left="432" w:hanging="432"/>
      </w:pPr>
      <w:rPr>
        <w:rFonts w:hint="default"/>
      </w:rPr>
    </w:lvl>
    <w:lvl w:ilvl="1">
      <w:start w:val="1"/>
      <w:numFmt w:val="decimal"/>
      <w:lvlText w:val="%2)"/>
      <w:lvlJc w:val="left"/>
      <w:pPr>
        <w:ind w:left="576" w:hanging="576"/>
      </w:pPr>
      <w:rPr>
        <w:rFonts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64C0ED3"/>
    <w:multiLevelType w:val="hybridMultilevel"/>
    <w:tmpl w:val="C7709000"/>
    <w:lvl w:ilvl="0" w:tplc="EAC649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433CC7"/>
    <w:multiLevelType w:val="hybridMultilevel"/>
    <w:tmpl w:val="B572599E"/>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DA22A1"/>
    <w:multiLevelType w:val="hybridMultilevel"/>
    <w:tmpl w:val="697C10D8"/>
    <w:lvl w:ilvl="0" w:tplc="65E2111E">
      <w:start w:val="1"/>
      <w:numFmt w:val="lowerLetter"/>
      <w:lvlText w:val="(%1)"/>
      <w:lvlJc w:val="left"/>
      <w:pPr>
        <w:ind w:left="1296" w:hanging="3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5" w15:restartNumberingAfterBreak="0">
    <w:nsid w:val="29961608"/>
    <w:multiLevelType w:val="hybridMultilevel"/>
    <w:tmpl w:val="AEE65802"/>
    <w:lvl w:ilvl="0" w:tplc="6BDC5AA6">
      <w:start w:val="1"/>
      <w:numFmt w:val="bullet"/>
      <w:lvlText w:val=""/>
      <w:lvlJc w:val="left"/>
      <w:pPr>
        <w:ind w:left="1500" w:hanging="360"/>
      </w:pPr>
      <w:rPr>
        <w:rFonts w:ascii="Calibri" w:hAnsi="Calibri" w:hint="default"/>
        <w:b w:val="0"/>
        <w:i w:val="0"/>
        <w:sz w:val="20"/>
      </w:rPr>
    </w:lvl>
    <w:lvl w:ilvl="1" w:tplc="08090017">
      <w:start w:val="1"/>
      <w:numFmt w:val="low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BD833FD"/>
    <w:multiLevelType w:val="multilevel"/>
    <w:tmpl w:val="47F4BE7C"/>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2FC30FC7"/>
    <w:multiLevelType w:val="hybridMultilevel"/>
    <w:tmpl w:val="49F81544"/>
    <w:lvl w:ilvl="0" w:tplc="40962CEA">
      <w:start w:val="1"/>
      <w:numFmt w:val="bullet"/>
      <w:lvlText w:val=""/>
      <w:lvlJc w:val="left"/>
      <w:pPr>
        <w:ind w:left="1080" w:hanging="360"/>
      </w:pPr>
      <w:rPr>
        <w:rFonts w:ascii="Symbol" w:hAnsi="Symbol" w:hint="default"/>
        <w:b/>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35A4E0E"/>
    <w:multiLevelType w:val="multilevel"/>
    <w:tmpl w:val="6AD6044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4683A82"/>
    <w:multiLevelType w:val="hybridMultilevel"/>
    <w:tmpl w:val="BFB280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2"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4E53E3"/>
    <w:multiLevelType w:val="multilevel"/>
    <w:tmpl w:val="DE8C653E"/>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1146455"/>
    <w:multiLevelType w:val="hybridMultilevel"/>
    <w:tmpl w:val="1E24925A"/>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2852CC7"/>
    <w:multiLevelType w:val="hybridMultilevel"/>
    <w:tmpl w:val="10A048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59352D7"/>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61B36EC"/>
    <w:multiLevelType w:val="hybridMultilevel"/>
    <w:tmpl w:val="6B06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9" w15:restartNumberingAfterBreak="0">
    <w:nsid w:val="478A2E1F"/>
    <w:multiLevelType w:val="hybridMultilevel"/>
    <w:tmpl w:val="16AAFF0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49197B09"/>
    <w:multiLevelType w:val="hybridMultilevel"/>
    <w:tmpl w:val="938E42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45F13B1"/>
    <w:multiLevelType w:val="hybridMultilevel"/>
    <w:tmpl w:val="82DA5F8C"/>
    <w:lvl w:ilvl="0" w:tplc="E87A3A5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7D126BE"/>
    <w:multiLevelType w:val="hybridMultilevel"/>
    <w:tmpl w:val="EB54BEB2"/>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34"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35"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5E972480"/>
    <w:multiLevelType w:val="hybridMultilevel"/>
    <w:tmpl w:val="D102D78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0486FAD"/>
    <w:multiLevelType w:val="hybridMultilevel"/>
    <w:tmpl w:val="FADC4FAA"/>
    <w:lvl w:ilvl="0" w:tplc="7D14E29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947461"/>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6CDE3FCF"/>
    <w:multiLevelType w:val="multilevel"/>
    <w:tmpl w:val="6AD6044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6E895B57"/>
    <w:multiLevelType w:val="multilevel"/>
    <w:tmpl w:val="47F4BE7C"/>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6F8755D5"/>
    <w:multiLevelType w:val="hybridMultilevel"/>
    <w:tmpl w:val="697C10D8"/>
    <w:lvl w:ilvl="0" w:tplc="65E2111E">
      <w:start w:val="1"/>
      <w:numFmt w:val="lowerLetter"/>
      <w:lvlText w:val="(%1)"/>
      <w:lvlJc w:val="left"/>
      <w:pPr>
        <w:ind w:left="1296" w:hanging="3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45" w15:restartNumberingAfterBreak="0">
    <w:nsid w:val="704964A0"/>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47" w15:restartNumberingAfterBreak="0">
    <w:nsid w:val="781B76ED"/>
    <w:multiLevelType w:val="hybridMultilevel"/>
    <w:tmpl w:val="432AF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A0E35E2"/>
    <w:multiLevelType w:val="hybridMultilevel"/>
    <w:tmpl w:val="D51E99E2"/>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49" w15:restartNumberingAfterBreak="0">
    <w:nsid w:val="7A210585"/>
    <w:multiLevelType w:val="multilevel"/>
    <w:tmpl w:val="51BADF6C"/>
    <w:lvl w:ilvl="0">
      <w:start w:val="1"/>
      <w:numFmt w:val="decimal"/>
      <w:pStyle w:val="GSHeading1withnumb"/>
      <w:lvlText w:val="%1."/>
      <w:lvlJc w:val="left"/>
      <w:pPr>
        <w:tabs>
          <w:tab w:val="num" w:pos="567"/>
        </w:tabs>
        <w:ind w:left="567" w:hanging="567"/>
      </w:pPr>
      <w:rPr>
        <w:rFonts w:hint="default"/>
        <w:sz w:val="28"/>
        <w:szCs w:val="28"/>
      </w:rPr>
    </w:lvl>
    <w:lvl w:ilvl="1">
      <w:start w:val="1"/>
      <w:numFmt w:val="decimal"/>
      <w:pStyle w:val="GSBodyParawithnumb"/>
      <w:lvlText w:val="%1.%2"/>
      <w:lvlJc w:val="left"/>
      <w:pPr>
        <w:tabs>
          <w:tab w:val="num" w:pos="567"/>
        </w:tabs>
        <w:ind w:left="567" w:hanging="567"/>
      </w:pPr>
      <w:rPr>
        <w:b w:val="0"/>
        <w:bCs w:val="0"/>
        <w:i w:val="0"/>
        <w:iCs w:val="0"/>
        <w:caps w:val="0"/>
        <w:smallCaps w:val="0"/>
        <w:strike w:val="0"/>
        <w:dstrike w:val="0"/>
        <w:noProof w:val="0"/>
        <w:vanish w:val="0"/>
        <w:color w:val="4D4D4D"/>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50" w15:restartNumberingAfterBreak="0">
    <w:nsid w:val="7CA22DD7"/>
    <w:multiLevelType w:val="hybridMultilevel"/>
    <w:tmpl w:val="A184E4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D1436E0"/>
    <w:multiLevelType w:val="hybridMultilevel"/>
    <w:tmpl w:val="A628F4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46"/>
  </w:num>
  <w:num w:numId="2">
    <w:abstractNumId w:val="39"/>
  </w:num>
  <w:num w:numId="3">
    <w:abstractNumId w:val="16"/>
  </w:num>
  <w:num w:numId="4">
    <w:abstractNumId w:val="20"/>
  </w:num>
  <w:num w:numId="5">
    <w:abstractNumId w:val="10"/>
  </w:num>
  <w:num w:numId="6">
    <w:abstractNumId w:val="40"/>
  </w:num>
  <w:num w:numId="7">
    <w:abstractNumId w:val="22"/>
  </w:num>
  <w:num w:numId="8">
    <w:abstractNumId w:val="12"/>
  </w:num>
  <w:num w:numId="9">
    <w:abstractNumId w:val="37"/>
  </w:num>
  <w:num w:numId="10">
    <w:abstractNumId w:val="34"/>
  </w:num>
  <w:num w:numId="11">
    <w:abstractNumId w:val="8"/>
  </w:num>
  <w:num w:numId="12">
    <w:abstractNumId w:val="7"/>
  </w:num>
  <w:num w:numId="13">
    <w:abstractNumId w:val="35"/>
  </w:num>
  <w:num w:numId="14">
    <w:abstractNumId w:val="4"/>
  </w:num>
  <w:num w:numId="15">
    <w:abstractNumId w:val="2"/>
  </w:num>
  <w:num w:numId="16">
    <w:abstractNumId w:val="27"/>
  </w:num>
  <w:num w:numId="17">
    <w:abstractNumId w:val="46"/>
  </w:num>
  <w:num w:numId="18">
    <w:abstractNumId w:val="46"/>
  </w:num>
  <w:num w:numId="19">
    <w:abstractNumId w:val="30"/>
  </w:num>
  <w:num w:numId="20">
    <w:abstractNumId w:val="25"/>
  </w:num>
  <w:num w:numId="21">
    <w:abstractNumId w:val="41"/>
  </w:num>
  <w:num w:numId="22">
    <w:abstractNumId w:val="45"/>
  </w:num>
  <w:num w:numId="23">
    <w:abstractNumId w:val="21"/>
  </w:num>
  <w:num w:numId="24">
    <w:abstractNumId w:val="51"/>
  </w:num>
  <w:num w:numId="25">
    <w:abstractNumId w:val="28"/>
  </w:num>
  <w:num w:numId="26">
    <w:abstractNumId w:val="6"/>
  </w:num>
  <w:num w:numId="27">
    <w:abstractNumId w:val="26"/>
  </w:num>
  <w:num w:numId="28">
    <w:abstractNumId w:val="50"/>
  </w:num>
  <w:num w:numId="29">
    <w:abstractNumId w:val="11"/>
  </w:num>
  <w:num w:numId="30">
    <w:abstractNumId w:val="1"/>
  </w:num>
  <w:num w:numId="31">
    <w:abstractNumId w:val="0"/>
  </w:num>
  <w:num w:numId="32">
    <w:abstractNumId w:val="24"/>
  </w:num>
  <w:num w:numId="33">
    <w:abstractNumId w:val="47"/>
  </w:num>
  <w:num w:numId="34">
    <w:abstractNumId w:val="32"/>
  </w:num>
  <w:num w:numId="35">
    <w:abstractNumId w:val="5"/>
  </w:num>
  <w:num w:numId="36">
    <w:abstractNumId w:val="4"/>
  </w:num>
  <w:num w:numId="37">
    <w:abstractNumId w:val="17"/>
  </w:num>
  <w:num w:numId="38">
    <w:abstractNumId w:val="43"/>
  </w:num>
  <w:num w:numId="39">
    <w:abstractNumId w:val="18"/>
  </w:num>
  <w:num w:numId="40">
    <w:abstractNumId w:val="13"/>
  </w:num>
  <w:num w:numId="41">
    <w:abstractNumId w:val="29"/>
  </w:num>
  <w:num w:numId="42">
    <w:abstractNumId w:val="15"/>
  </w:num>
  <w:num w:numId="43">
    <w:abstractNumId w:val="36"/>
  </w:num>
  <w:num w:numId="44">
    <w:abstractNumId w:val="9"/>
  </w:num>
  <w:num w:numId="45">
    <w:abstractNumId w:val="19"/>
  </w:num>
  <w:num w:numId="46">
    <w:abstractNumId w:val="3"/>
  </w:num>
  <w:num w:numId="47">
    <w:abstractNumId w:val="42"/>
  </w:num>
  <w:num w:numId="48">
    <w:abstractNumId w:val="38"/>
  </w:num>
  <w:num w:numId="49">
    <w:abstractNumId w:val="49"/>
  </w:num>
  <w:num w:numId="50">
    <w:abstractNumId w:val="4"/>
  </w:num>
  <w:num w:numId="51">
    <w:abstractNumId w:val="48"/>
  </w:num>
  <w:num w:numId="52">
    <w:abstractNumId w:val="33"/>
  </w:num>
  <w:num w:numId="53">
    <w:abstractNumId w:val="4"/>
  </w:num>
  <w:num w:numId="54">
    <w:abstractNumId w:val="4"/>
  </w:num>
  <w:num w:numId="55">
    <w:abstractNumId w:val="4"/>
  </w:num>
  <w:num w:numId="56">
    <w:abstractNumId w:val="14"/>
  </w:num>
  <w:num w:numId="57">
    <w:abstractNumId w:val="31"/>
  </w:num>
  <w:num w:numId="58">
    <w:abstractNumId w:val="23"/>
  </w:num>
  <w:num w:numId="59">
    <w:abstractNumId w:val="23"/>
  </w:num>
  <w:num w:numId="60">
    <w:abstractNumId w:val="23"/>
  </w:num>
  <w:num w:numId="61">
    <w:abstractNumId w:val="4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ylan Townsend">
    <w15:presenceInfo w15:providerId="AD" w15:userId="S-1-5-21-1220945662-1229272821-1417001333-10616"/>
  </w15:person>
  <w15:person w15:author="John Lawton">
    <w15:presenceInfo w15:providerId="Windows Live" w15:userId="72feda8039a275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1B99"/>
    <w:rsid w:val="00003462"/>
    <w:rsid w:val="00004426"/>
    <w:rsid w:val="00004A78"/>
    <w:rsid w:val="00005C2A"/>
    <w:rsid w:val="0001312A"/>
    <w:rsid w:val="000131C0"/>
    <w:rsid w:val="000140D5"/>
    <w:rsid w:val="00014A06"/>
    <w:rsid w:val="00015169"/>
    <w:rsid w:val="000213AD"/>
    <w:rsid w:val="00021E27"/>
    <w:rsid w:val="0002309B"/>
    <w:rsid w:val="00026A6A"/>
    <w:rsid w:val="000363FA"/>
    <w:rsid w:val="00041A17"/>
    <w:rsid w:val="000427B0"/>
    <w:rsid w:val="00043976"/>
    <w:rsid w:val="000546C7"/>
    <w:rsid w:val="00055793"/>
    <w:rsid w:val="0005617C"/>
    <w:rsid w:val="000561DC"/>
    <w:rsid w:val="00057C9D"/>
    <w:rsid w:val="00062E0D"/>
    <w:rsid w:val="00067E74"/>
    <w:rsid w:val="0007207A"/>
    <w:rsid w:val="0007537E"/>
    <w:rsid w:val="00081329"/>
    <w:rsid w:val="00082674"/>
    <w:rsid w:val="00082F1D"/>
    <w:rsid w:val="00096C4E"/>
    <w:rsid w:val="000A36A8"/>
    <w:rsid w:val="000A4529"/>
    <w:rsid w:val="000A55F4"/>
    <w:rsid w:val="000B007D"/>
    <w:rsid w:val="000B2E3D"/>
    <w:rsid w:val="000B5D6C"/>
    <w:rsid w:val="000C4767"/>
    <w:rsid w:val="000D1D1B"/>
    <w:rsid w:val="000D1ECA"/>
    <w:rsid w:val="000D5720"/>
    <w:rsid w:val="000D66EC"/>
    <w:rsid w:val="000E0100"/>
    <w:rsid w:val="000E034A"/>
    <w:rsid w:val="000E2E48"/>
    <w:rsid w:val="000E3F5B"/>
    <w:rsid w:val="000E76BF"/>
    <w:rsid w:val="000E7EFC"/>
    <w:rsid w:val="000F5186"/>
    <w:rsid w:val="001060C1"/>
    <w:rsid w:val="00106A78"/>
    <w:rsid w:val="00111F27"/>
    <w:rsid w:val="00112F45"/>
    <w:rsid w:val="00116E9B"/>
    <w:rsid w:val="00117C0F"/>
    <w:rsid w:val="001216A6"/>
    <w:rsid w:val="001216C5"/>
    <w:rsid w:val="00123DA3"/>
    <w:rsid w:val="00123E48"/>
    <w:rsid w:val="0012496E"/>
    <w:rsid w:val="0012717A"/>
    <w:rsid w:val="00135F44"/>
    <w:rsid w:val="00143041"/>
    <w:rsid w:val="0014327C"/>
    <w:rsid w:val="001445A0"/>
    <w:rsid w:val="001451F4"/>
    <w:rsid w:val="00146470"/>
    <w:rsid w:val="00151CCE"/>
    <w:rsid w:val="00153B91"/>
    <w:rsid w:val="00163F0E"/>
    <w:rsid w:val="00164E30"/>
    <w:rsid w:val="001725D8"/>
    <w:rsid w:val="00174D21"/>
    <w:rsid w:val="001762D1"/>
    <w:rsid w:val="00182A0C"/>
    <w:rsid w:val="0018581B"/>
    <w:rsid w:val="0018792D"/>
    <w:rsid w:val="00187969"/>
    <w:rsid w:val="00187E2F"/>
    <w:rsid w:val="001937A0"/>
    <w:rsid w:val="00193F47"/>
    <w:rsid w:val="00197A37"/>
    <w:rsid w:val="001A03E2"/>
    <w:rsid w:val="001A5839"/>
    <w:rsid w:val="001A6F74"/>
    <w:rsid w:val="001B2D7A"/>
    <w:rsid w:val="001B31A2"/>
    <w:rsid w:val="001C01D5"/>
    <w:rsid w:val="001C0AAE"/>
    <w:rsid w:val="001C0C6E"/>
    <w:rsid w:val="001C207A"/>
    <w:rsid w:val="001C665E"/>
    <w:rsid w:val="001D0B92"/>
    <w:rsid w:val="001D3EFD"/>
    <w:rsid w:val="001D7EC5"/>
    <w:rsid w:val="001E2563"/>
    <w:rsid w:val="001E32D7"/>
    <w:rsid w:val="001E5D9F"/>
    <w:rsid w:val="001E6DCF"/>
    <w:rsid w:val="001F0E93"/>
    <w:rsid w:val="001F36FC"/>
    <w:rsid w:val="001F3812"/>
    <w:rsid w:val="001F4DA0"/>
    <w:rsid w:val="001F5B38"/>
    <w:rsid w:val="001F6DA9"/>
    <w:rsid w:val="001F7908"/>
    <w:rsid w:val="001F7D0E"/>
    <w:rsid w:val="002036BB"/>
    <w:rsid w:val="002047E2"/>
    <w:rsid w:val="00205E60"/>
    <w:rsid w:val="002126D4"/>
    <w:rsid w:val="00212BF5"/>
    <w:rsid w:val="0021418F"/>
    <w:rsid w:val="002148B6"/>
    <w:rsid w:val="00215877"/>
    <w:rsid w:val="002161A4"/>
    <w:rsid w:val="00225F2B"/>
    <w:rsid w:val="002272EF"/>
    <w:rsid w:val="0022763D"/>
    <w:rsid w:val="00231812"/>
    <w:rsid w:val="00231DC9"/>
    <w:rsid w:val="00236CC6"/>
    <w:rsid w:val="00236DCB"/>
    <w:rsid w:val="0024000A"/>
    <w:rsid w:val="002426A7"/>
    <w:rsid w:val="00251F86"/>
    <w:rsid w:val="00256075"/>
    <w:rsid w:val="00256566"/>
    <w:rsid w:val="00260BAE"/>
    <w:rsid w:val="00260C2C"/>
    <w:rsid w:val="002612FD"/>
    <w:rsid w:val="00263600"/>
    <w:rsid w:val="002660EC"/>
    <w:rsid w:val="00266BC0"/>
    <w:rsid w:val="00272979"/>
    <w:rsid w:val="002733C1"/>
    <w:rsid w:val="00273E24"/>
    <w:rsid w:val="002744D3"/>
    <w:rsid w:val="002758A6"/>
    <w:rsid w:val="00281CF1"/>
    <w:rsid w:val="00281F45"/>
    <w:rsid w:val="00286CBD"/>
    <w:rsid w:val="00290F86"/>
    <w:rsid w:val="00291083"/>
    <w:rsid w:val="002A0D66"/>
    <w:rsid w:val="002A369F"/>
    <w:rsid w:val="002A3F8F"/>
    <w:rsid w:val="002A53DC"/>
    <w:rsid w:val="002B385B"/>
    <w:rsid w:val="002B4393"/>
    <w:rsid w:val="002B6671"/>
    <w:rsid w:val="002B68DB"/>
    <w:rsid w:val="002B7E1A"/>
    <w:rsid w:val="002C1553"/>
    <w:rsid w:val="002D25F9"/>
    <w:rsid w:val="002D5DFC"/>
    <w:rsid w:val="002D6272"/>
    <w:rsid w:val="002E2ECA"/>
    <w:rsid w:val="002F0224"/>
    <w:rsid w:val="002F13B8"/>
    <w:rsid w:val="002F1E49"/>
    <w:rsid w:val="002F357D"/>
    <w:rsid w:val="002F40F9"/>
    <w:rsid w:val="002F6CD0"/>
    <w:rsid w:val="00301DAF"/>
    <w:rsid w:val="00302F67"/>
    <w:rsid w:val="0030347F"/>
    <w:rsid w:val="00305AC5"/>
    <w:rsid w:val="00306BF5"/>
    <w:rsid w:val="00310346"/>
    <w:rsid w:val="00313E9E"/>
    <w:rsid w:val="00313FE4"/>
    <w:rsid w:val="00316676"/>
    <w:rsid w:val="00320457"/>
    <w:rsid w:val="003221E9"/>
    <w:rsid w:val="003243A0"/>
    <w:rsid w:val="0033097B"/>
    <w:rsid w:val="00331AA6"/>
    <w:rsid w:val="003328B8"/>
    <w:rsid w:val="00332FE3"/>
    <w:rsid w:val="00336821"/>
    <w:rsid w:val="00341CAD"/>
    <w:rsid w:val="00343EDA"/>
    <w:rsid w:val="00344FDC"/>
    <w:rsid w:val="00345171"/>
    <w:rsid w:val="003456CF"/>
    <w:rsid w:val="003500A2"/>
    <w:rsid w:val="00351769"/>
    <w:rsid w:val="00351960"/>
    <w:rsid w:val="00351B9D"/>
    <w:rsid w:val="00352A27"/>
    <w:rsid w:val="0035487C"/>
    <w:rsid w:val="003557B1"/>
    <w:rsid w:val="00357570"/>
    <w:rsid w:val="0036182B"/>
    <w:rsid w:val="00362030"/>
    <w:rsid w:val="00363FE9"/>
    <w:rsid w:val="00366E4C"/>
    <w:rsid w:val="00367F60"/>
    <w:rsid w:val="0037034E"/>
    <w:rsid w:val="00370895"/>
    <w:rsid w:val="003711F3"/>
    <w:rsid w:val="00372C0A"/>
    <w:rsid w:val="00374E6D"/>
    <w:rsid w:val="00377752"/>
    <w:rsid w:val="00380C64"/>
    <w:rsid w:val="00381EB7"/>
    <w:rsid w:val="00382814"/>
    <w:rsid w:val="00386096"/>
    <w:rsid w:val="00390D19"/>
    <w:rsid w:val="003920ED"/>
    <w:rsid w:val="00395188"/>
    <w:rsid w:val="003971AB"/>
    <w:rsid w:val="003A016A"/>
    <w:rsid w:val="003A2AA8"/>
    <w:rsid w:val="003A2BCC"/>
    <w:rsid w:val="003A4FC7"/>
    <w:rsid w:val="003A6CCA"/>
    <w:rsid w:val="003B0780"/>
    <w:rsid w:val="003B1A71"/>
    <w:rsid w:val="003B4359"/>
    <w:rsid w:val="003B44D0"/>
    <w:rsid w:val="003B5816"/>
    <w:rsid w:val="003C1BBC"/>
    <w:rsid w:val="003C1E4D"/>
    <w:rsid w:val="003C22DF"/>
    <w:rsid w:val="003C457B"/>
    <w:rsid w:val="003C6AB2"/>
    <w:rsid w:val="003D0281"/>
    <w:rsid w:val="003D0E0E"/>
    <w:rsid w:val="003D14F6"/>
    <w:rsid w:val="003D41D8"/>
    <w:rsid w:val="003D5626"/>
    <w:rsid w:val="003D5877"/>
    <w:rsid w:val="003D6504"/>
    <w:rsid w:val="003E0757"/>
    <w:rsid w:val="003E0B53"/>
    <w:rsid w:val="003E16D8"/>
    <w:rsid w:val="003E1B16"/>
    <w:rsid w:val="003F030F"/>
    <w:rsid w:val="003F0B70"/>
    <w:rsid w:val="003F2A86"/>
    <w:rsid w:val="004028D5"/>
    <w:rsid w:val="004045E4"/>
    <w:rsid w:val="00413790"/>
    <w:rsid w:val="00416FC8"/>
    <w:rsid w:val="00420FB8"/>
    <w:rsid w:val="00421B40"/>
    <w:rsid w:val="00422258"/>
    <w:rsid w:val="0042584E"/>
    <w:rsid w:val="00426B80"/>
    <w:rsid w:val="00426FD6"/>
    <w:rsid w:val="00430E90"/>
    <w:rsid w:val="00432081"/>
    <w:rsid w:val="00433909"/>
    <w:rsid w:val="00433CFE"/>
    <w:rsid w:val="00435C42"/>
    <w:rsid w:val="00435CF2"/>
    <w:rsid w:val="00436AEA"/>
    <w:rsid w:val="00440FAE"/>
    <w:rsid w:val="004428DE"/>
    <w:rsid w:val="00446636"/>
    <w:rsid w:val="00447064"/>
    <w:rsid w:val="00450385"/>
    <w:rsid w:val="004504EA"/>
    <w:rsid w:val="004570AC"/>
    <w:rsid w:val="004579CF"/>
    <w:rsid w:val="0046001A"/>
    <w:rsid w:val="00461C2F"/>
    <w:rsid w:val="00463EF6"/>
    <w:rsid w:val="00467300"/>
    <w:rsid w:val="00467CA8"/>
    <w:rsid w:val="00473B9D"/>
    <w:rsid w:val="00480E9D"/>
    <w:rsid w:val="004827A9"/>
    <w:rsid w:val="004839FF"/>
    <w:rsid w:val="0048657A"/>
    <w:rsid w:val="00493CD6"/>
    <w:rsid w:val="004958FC"/>
    <w:rsid w:val="004A105A"/>
    <w:rsid w:val="004A22E8"/>
    <w:rsid w:val="004A3386"/>
    <w:rsid w:val="004A5970"/>
    <w:rsid w:val="004A631D"/>
    <w:rsid w:val="004B0EA7"/>
    <w:rsid w:val="004B27FB"/>
    <w:rsid w:val="004B376C"/>
    <w:rsid w:val="004B483B"/>
    <w:rsid w:val="004B53C8"/>
    <w:rsid w:val="004B7ABF"/>
    <w:rsid w:val="004C2396"/>
    <w:rsid w:val="004C2609"/>
    <w:rsid w:val="004C2E51"/>
    <w:rsid w:val="004C4371"/>
    <w:rsid w:val="004C6117"/>
    <w:rsid w:val="004C66D0"/>
    <w:rsid w:val="004D09F0"/>
    <w:rsid w:val="004D0D74"/>
    <w:rsid w:val="004D149E"/>
    <w:rsid w:val="004D1CB3"/>
    <w:rsid w:val="004D430C"/>
    <w:rsid w:val="004D638C"/>
    <w:rsid w:val="004E2468"/>
    <w:rsid w:val="004E5E00"/>
    <w:rsid w:val="004F4A12"/>
    <w:rsid w:val="00500707"/>
    <w:rsid w:val="005023B5"/>
    <w:rsid w:val="00504E6C"/>
    <w:rsid w:val="005079E0"/>
    <w:rsid w:val="00511FAC"/>
    <w:rsid w:val="00513062"/>
    <w:rsid w:val="00513631"/>
    <w:rsid w:val="0051566C"/>
    <w:rsid w:val="005177DA"/>
    <w:rsid w:val="00520724"/>
    <w:rsid w:val="005251AD"/>
    <w:rsid w:val="00526D50"/>
    <w:rsid w:val="005310CC"/>
    <w:rsid w:val="00531B35"/>
    <w:rsid w:val="005352A6"/>
    <w:rsid w:val="005357A0"/>
    <w:rsid w:val="00537DE7"/>
    <w:rsid w:val="00540357"/>
    <w:rsid w:val="00545D78"/>
    <w:rsid w:val="005469C0"/>
    <w:rsid w:val="0055068A"/>
    <w:rsid w:val="0055672D"/>
    <w:rsid w:val="00560EF2"/>
    <w:rsid w:val="00561CEC"/>
    <w:rsid w:val="005649CA"/>
    <w:rsid w:val="00564AD1"/>
    <w:rsid w:val="005703B3"/>
    <w:rsid w:val="005720CF"/>
    <w:rsid w:val="0057591F"/>
    <w:rsid w:val="00582E0D"/>
    <w:rsid w:val="00587E1E"/>
    <w:rsid w:val="00590209"/>
    <w:rsid w:val="0059074A"/>
    <w:rsid w:val="00597679"/>
    <w:rsid w:val="00597D29"/>
    <w:rsid w:val="005A0143"/>
    <w:rsid w:val="005A0E34"/>
    <w:rsid w:val="005A1E00"/>
    <w:rsid w:val="005A4046"/>
    <w:rsid w:val="005A4F5D"/>
    <w:rsid w:val="005A6174"/>
    <w:rsid w:val="005A7145"/>
    <w:rsid w:val="005B0B30"/>
    <w:rsid w:val="005B105E"/>
    <w:rsid w:val="005B378E"/>
    <w:rsid w:val="005C1952"/>
    <w:rsid w:val="005C2175"/>
    <w:rsid w:val="005C22EF"/>
    <w:rsid w:val="005D1C6B"/>
    <w:rsid w:val="005D4418"/>
    <w:rsid w:val="005D4631"/>
    <w:rsid w:val="005D4958"/>
    <w:rsid w:val="005D4A2B"/>
    <w:rsid w:val="005D72CA"/>
    <w:rsid w:val="005E103C"/>
    <w:rsid w:val="005E3915"/>
    <w:rsid w:val="005E661A"/>
    <w:rsid w:val="005F38F8"/>
    <w:rsid w:val="005F3932"/>
    <w:rsid w:val="005F4AE3"/>
    <w:rsid w:val="005F6CFF"/>
    <w:rsid w:val="00600B78"/>
    <w:rsid w:val="00602940"/>
    <w:rsid w:val="00610152"/>
    <w:rsid w:val="00610C8D"/>
    <w:rsid w:val="00613074"/>
    <w:rsid w:val="0062062A"/>
    <w:rsid w:val="00622259"/>
    <w:rsid w:val="00622DC8"/>
    <w:rsid w:val="00623022"/>
    <w:rsid w:val="00624FA6"/>
    <w:rsid w:val="00627983"/>
    <w:rsid w:val="00630F15"/>
    <w:rsid w:val="00631401"/>
    <w:rsid w:val="00631710"/>
    <w:rsid w:val="0063186C"/>
    <w:rsid w:val="00631EBB"/>
    <w:rsid w:val="006340B8"/>
    <w:rsid w:val="006347BD"/>
    <w:rsid w:val="006361BA"/>
    <w:rsid w:val="00637680"/>
    <w:rsid w:val="006377B6"/>
    <w:rsid w:val="00637CD6"/>
    <w:rsid w:val="006446DD"/>
    <w:rsid w:val="00645F95"/>
    <w:rsid w:val="00647335"/>
    <w:rsid w:val="00650186"/>
    <w:rsid w:val="00652D78"/>
    <w:rsid w:val="006533C3"/>
    <w:rsid w:val="006551B8"/>
    <w:rsid w:val="00665358"/>
    <w:rsid w:val="006653B5"/>
    <w:rsid w:val="00673F4F"/>
    <w:rsid w:val="0067455A"/>
    <w:rsid w:val="00674659"/>
    <w:rsid w:val="006876B6"/>
    <w:rsid w:val="006876B7"/>
    <w:rsid w:val="00691A06"/>
    <w:rsid w:val="00694865"/>
    <w:rsid w:val="00696285"/>
    <w:rsid w:val="00697683"/>
    <w:rsid w:val="006A0767"/>
    <w:rsid w:val="006A5279"/>
    <w:rsid w:val="006B68D8"/>
    <w:rsid w:val="006B6D83"/>
    <w:rsid w:val="006C1856"/>
    <w:rsid w:val="006C5683"/>
    <w:rsid w:val="006D0CC1"/>
    <w:rsid w:val="006D0E98"/>
    <w:rsid w:val="006D0FB6"/>
    <w:rsid w:val="006D1F16"/>
    <w:rsid w:val="006D75CD"/>
    <w:rsid w:val="006E7327"/>
    <w:rsid w:val="006E7560"/>
    <w:rsid w:val="006E7A7E"/>
    <w:rsid w:val="006F19E3"/>
    <w:rsid w:val="006F4689"/>
    <w:rsid w:val="006F4798"/>
    <w:rsid w:val="007015FF"/>
    <w:rsid w:val="00701D85"/>
    <w:rsid w:val="00701E18"/>
    <w:rsid w:val="00706916"/>
    <w:rsid w:val="00710C7E"/>
    <w:rsid w:val="00710E92"/>
    <w:rsid w:val="0071547D"/>
    <w:rsid w:val="007171E1"/>
    <w:rsid w:val="00722FCE"/>
    <w:rsid w:val="0072385C"/>
    <w:rsid w:val="00726171"/>
    <w:rsid w:val="00731B99"/>
    <w:rsid w:val="007331A4"/>
    <w:rsid w:val="00733D46"/>
    <w:rsid w:val="00733F4B"/>
    <w:rsid w:val="00734630"/>
    <w:rsid w:val="007374B9"/>
    <w:rsid w:val="00740A8F"/>
    <w:rsid w:val="00742876"/>
    <w:rsid w:val="00747A24"/>
    <w:rsid w:val="007607E8"/>
    <w:rsid w:val="007608FF"/>
    <w:rsid w:val="00760BD6"/>
    <w:rsid w:val="007626D9"/>
    <w:rsid w:val="00765FF2"/>
    <w:rsid w:val="00766A3F"/>
    <w:rsid w:val="00766F81"/>
    <w:rsid w:val="00771ACE"/>
    <w:rsid w:val="00772942"/>
    <w:rsid w:val="00774F15"/>
    <w:rsid w:val="00775EF4"/>
    <w:rsid w:val="00780130"/>
    <w:rsid w:val="00784486"/>
    <w:rsid w:val="00787EDB"/>
    <w:rsid w:val="0079113B"/>
    <w:rsid w:val="00793C81"/>
    <w:rsid w:val="00797AA8"/>
    <w:rsid w:val="007A0FB2"/>
    <w:rsid w:val="007A3D19"/>
    <w:rsid w:val="007A4F58"/>
    <w:rsid w:val="007A6725"/>
    <w:rsid w:val="007A7ADD"/>
    <w:rsid w:val="007B002D"/>
    <w:rsid w:val="007B1DFD"/>
    <w:rsid w:val="007B2962"/>
    <w:rsid w:val="007B42B2"/>
    <w:rsid w:val="007B4476"/>
    <w:rsid w:val="007C00DA"/>
    <w:rsid w:val="007C0E16"/>
    <w:rsid w:val="007C39B0"/>
    <w:rsid w:val="007C4E55"/>
    <w:rsid w:val="007C7FB5"/>
    <w:rsid w:val="007D7C47"/>
    <w:rsid w:val="007E1A43"/>
    <w:rsid w:val="007E3C0E"/>
    <w:rsid w:val="007E572E"/>
    <w:rsid w:val="007E718E"/>
    <w:rsid w:val="007E7BD1"/>
    <w:rsid w:val="007F3E7E"/>
    <w:rsid w:val="008115C5"/>
    <w:rsid w:val="00812C70"/>
    <w:rsid w:val="0081374B"/>
    <w:rsid w:val="0081418A"/>
    <w:rsid w:val="008149B0"/>
    <w:rsid w:val="008177D7"/>
    <w:rsid w:val="00822D9F"/>
    <w:rsid w:val="00826203"/>
    <w:rsid w:val="00827162"/>
    <w:rsid w:val="008272A5"/>
    <w:rsid w:val="008273DA"/>
    <w:rsid w:val="008277A6"/>
    <w:rsid w:val="0083150F"/>
    <w:rsid w:val="00832598"/>
    <w:rsid w:val="00833183"/>
    <w:rsid w:val="00835BF6"/>
    <w:rsid w:val="00836547"/>
    <w:rsid w:val="008423A3"/>
    <w:rsid w:val="00846D9D"/>
    <w:rsid w:val="0085211A"/>
    <w:rsid w:val="00856C0B"/>
    <w:rsid w:val="0086142A"/>
    <w:rsid w:val="00861D88"/>
    <w:rsid w:val="00862D16"/>
    <w:rsid w:val="0087362B"/>
    <w:rsid w:val="00876FA4"/>
    <w:rsid w:val="00880168"/>
    <w:rsid w:val="00882D3C"/>
    <w:rsid w:val="00882F64"/>
    <w:rsid w:val="008847ED"/>
    <w:rsid w:val="00884A41"/>
    <w:rsid w:val="008871A1"/>
    <w:rsid w:val="00887D24"/>
    <w:rsid w:val="008925AA"/>
    <w:rsid w:val="00892D3B"/>
    <w:rsid w:val="00895154"/>
    <w:rsid w:val="00897EDC"/>
    <w:rsid w:val="008A17EB"/>
    <w:rsid w:val="008A2F12"/>
    <w:rsid w:val="008A5134"/>
    <w:rsid w:val="008B6CCD"/>
    <w:rsid w:val="008C1351"/>
    <w:rsid w:val="008C5774"/>
    <w:rsid w:val="008C579E"/>
    <w:rsid w:val="008D0FCF"/>
    <w:rsid w:val="008D1796"/>
    <w:rsid w:val="008D37F6"/>
    <w:rsid w:val="008D5B54"/>
    <w:rsid w:val="008D6266"/>
    <w:rsid w:val="008D7983"/>
    <w:rsid w:val="008E18BC"/>
    <w:rsid w:val="008E1EA2"/>
    <w:rsid w:val="008F09A9"/>
    <w:rsid w:val="00900963"/>
    <w:rsid w:val="0090492C"/>
    <w:rsid w:val="009121FF"/>
    <w:rsid w:val="009129DC"/>
    <w:rsid w:val="00913148"/>
    <w:rsid w:val="00913D8F"/>
    <w:rsid w:val="009208D8"/>
    <w:rsid w:val="00922DBD"/>
    <w:rsid w:val="0092387F"/>
    <w:rsid w:val="00925F3A"/>
    <w:rsid w:val="00926505"/>
    <w:rsid w:val="009265C0"/>
    <w:rsid w:val="00926C69"/>
    <w:rsid w:val="00926F0E"/>
    <w:rsid w:val="00935573"/>
    <w:rsid w:val="009356A2"/>
    <w:rsid w:val="00944047"/>
    <w:rsid w:val="00944E00"/>
    <w:rsid w:val="009469BE"/>
    <w:rsid w:val="0094797C"/>
    <w:rsid w:val="00947DC2"/>
    <w:rsid w:val="00951FDE"/>
    <w:rsid w:val="00954773"/>
    <w:rsid w:val="00954FC6"/>
    <w:rsid w:val="00957FBC"/>
    <w:rsid w:val="00960420"/>
    <w:rsid w:val="00960714"/>
    <w:rsid w:val="0096255F"/>
    <w:rsid w:val="00964C45"/>
    <w:rsid w:val="00967C6A"/>
    <w:rsid w:val="009704FB"/>
    <w:rsid w:val="00972D9E"/>
    <w:rsid w:val="00974119"/>
    <w:rsid w:val="0097527E"/>
    <w:rsid w:val="009832ED"/>
    <w:rsid w:val="00985FC1"/>
    <w:rsid w:val="00991785"/>
    <w:rsid w:val="00993E9F"/>
    <w:rsid w:val="00994B34"/>
    <w:rsid w:val="00994EF3"/>
    <w:rsid w:val="00997577"/>
    <w:rsid w:val="009A03A4"/>
    <w:rsid w:val="009A200B"/>
    <w:rsid w:val="009A3188"/>
    <w:rsid w:val="009B0582"/>
    <w:rsid w:val="009C1C52"/>
    <w:rsid w:val="009C2EA4"/>
    <w:rsid w:val="009C7CDB"/>
    <w:rsid w:val="009D1A9A"/>
    <w:rsid w:val="009D7913"/>
    <w:rsid w:val="009D7B56"/>
    <w:rsid w:val="009E16EF"/>
    <w:rsid w:val="009E1A09"/>
    <w:rsid w:val="009E318C"/>
    <w:rsid w:val="009E4D2D"/>
    <w:rsid w:val="009E63A4"/>
    <w:rsid w:val="009E7589"/>
    <w:rsid w:val="009F3981"/>
    <w:rsid w:val="009F3A2E"/>
    <w:rsid w:val="009F4D87"/>
    <w:rsid w:val="009F70E9"/>
    <w:rsid w:val="00A00B4A"/>
    <w:rsid w:val="00A0777B"/>
    <w:rsid w:val="00A10251"/>
    <w:rsid w:val="00A13230"/>
    <w:rsid w:val="00A13762"/>
    <w:rsid w:val="00A13C1E"/>
    <w:rsid w:val="00A16360"/>
    <w:rsid w:val="00A21806"/>
    <w:rsid w:val="00A22A0C"/>
    <w:rsid w:val="00A25D84"/>
    <w:rsid w:val="00A26182"/>
    <w:rsid w:val="00A31D12"/>
    <w:rsid w:val="00A3739E"/>
    <w:rsid w:val="00A4337D"/>
    <w:rsid w:val="00A45D4A"/>
    <w:rsid w:val="00A50878"/>
    <w:rsid w:val="00A51787"/>
    <w:rsid w:val="00A52DF5"/>
    <w:rsid w:val="00A549B8"/>
    <w:rsid w:val="00A56ED0"/>
    <w:rsid w:val="00A579D3"/>
    <w:rsid w:val="00A66894"/>
    <w:rsid w:val="00A809BC"/>
    <w:rsid w:val="00A80EE0"/>
    <w:rsid w:val="00A81AA5"/>
    <w:rsid w:val="00A84AF7"/>
    <w:rsid w:val="00A85694"/>
    <w:rsid w:val="00A93BF0"/>
    <w:rsid w:val="00A94C94"/>
    <w:rsid w:val="00A96295"/>
    <w:rsid w:val="00A968AB"/>
    <w:rsid w:val="00A97DD5"/>
    <w:rsid w:val="00AA004B"/>
    <w:rsid w:val="00AA185A"/>
    <w:rsid w:val="00AA463E"/>
    <w:rsid w:val="00AA69EF"/>
    <w:rsid w:val="00AB2DA2"/>
    <w:rsid w:val="00AB3915"/>
    <w:rsid w:val="00AB4950"/>
    <w:rsid w:val="00AB67DA"/>
    <w:rsid w:val="00AC0309"/>
    <w:rsid w:val="00AC0716"/>
    <w:rsid w:val="00AC5BEF"/>
    <w:rsid w:val="00AC68BE"/>
    <w:rsid w:val="00AD0028"/>
    <w:rsid w:val="00AD2B8E"/>
    <w:rsid w:val="00AD3827"/>
    <w:rsid w:val="00AD4787"/>
    <w:rsid w:val="00AD606D"/>
    <w:rsid w:val="00AE319B"/>
    <w:rsid w:val="00AE31A7"/>
    <w:rsid w:val="00AE4FA9"/>
    <w:rsid w:val="00AE5F4A"/>
    <w:rsid w:val="00AE7C82"/>
    <w:rsid w:val="00AF11A2"/>
    <w:rsid w:val="00AF30A5"/>
    <w:rsid w:val="00AF3186"/>
    <w:rsid w:val="00AF5B6E"/>
    <w:rsid w:val="00AF7744"/>
    <w:rsid w:val="00B057CB"/>
    <w:rsid w:val="00B10136"/>
    <w:rsid w:val="00B20062"/>
    <w:rsid w:val="00B242FF"/>
    <w:rsid w:val="00B320DC"/>
    <w:rsid w:val="00B35A8E"/>
    <w:rsid w:val="00B36389"/>
    <w:rsid w:val="00B4014F"/>
    <w:rsid w:val="00B45635"/>
    <w:rsid w:val="00B52044"/>
    <w:rsid w:val="00B52063"/>
    <w:rsid w:val="00B53898"/>
    <w:rsid w:val="00B539A1"/>
    <w:rsid w:val="00B53A32"/>
    <w:rsid w:val="00B53C15"/>
    <w:rsid w:val="00B5701B"/>
    <w:rsid w:val="00B615CC"/>
    <w:rsid w:val="00B6291B"/>
    <w:rsid w:val="00B7023F"/>
    <w:rsid w:val="00B708FB"/>
    <w:rsid w:val="00B75CFE"/>
    <w:rsid w:val="00B7630C"/>
    <w:rsid w:val="00B81C73"/>
    <w:rsid w:val="00B81F70"/>
    <w:rsid w:val="00B8275A"/>
    <w:rsid w:val="00B85DF4"/>
    <w:rsid w:val="00B9451F"/>
    <w:rsid w:val="00B94D8B"/>
    <w:rsid w:val="00BB30A5"/>
    <w:rsid w:val="00BB32F0"/>
    <w:rsid w:val="00BB3B5F"/>
    <w:rsid w:val="00BB3DE9"/>
    <w:rsid w:val="00BB473F"/>
    <w:rsid w:val="00BB6930"/>
    <w:rsid w:val="00BB6ED1"/>
    <w:rsid w:val="00BC05A6"/>
    <w:rsid w:val="00BC10C2"/>
    <w:rsid w:val="00BC1CFB"/>
    <w:rsid w:val="00BD10A6"/>
    <w:rsid w:val="00BD2399"/>
    <w:rsid w:val="00BD3E31"/>
    <w:rsid w:val="00BD4EDE"/>
    <w:rsid w:val="00BD56B6"/>
    <w:rsid w:val="00BD78DB"/>
    <w:rsid w:val="00BE1DB0"/>
    <w:rsid w:val="00BE50AA"/>
    <w:rsid w:val="00BE7316"/>
    <w:rsid w:val="00BE7C55"/>
    <w:rsid w:val="00BF00E3"/>
    <w:rsid w:val="00BF0C5F"/>
    <w:rsid w:val="00BF1449"/>
    <w:rsid w:val="00BF4EEF"/>
    <w:rsid w:val="00BF6F7C"/>
    <w:rsid w:val="00C0197A"/>
    <w:rsid w:val="00C06EE1"/>
    <w:rsid w:val="00C10827"/>
    <w:rsid w:val="00C11964"/>
    <w:rsid w:val="00C14277"/>
    <w:rsid w:val="00C236F4"/>
    <w:rsid w:val="00C25A16"/>
    <w:rsid w:val="00C31A20"/>
    <w:rsid w:val="00C3321C"/>
    <w:rsid w:val="00C356E8"/>
    <w:rsid w:val="00C4569B"/>
    <w:rsid w:val="00C462A3"/>
    <w:rsid w:val="00C46CDC"/>
    <w:rsid w:val="00C471ED"/>
    <w:rsid w:val="00C5056D"/>
    <w:rsid w:val="00C50F95"/>
    <w:rsid w:val="00C524A4"/>
    <w:rsid w:val="00C607C9"/>
    <w:rsid w:val="00C64B15"/>
    <w:rsid w:val="00C65823"/>
    <w:rsid w:val="00C67063"/>
    <w:rsid w:val="00C67F24"/>
    <w:rsid w:val="00C72782"/>
    <w:rsid w:val="00C730A2"/>
    <w:rsid w:val="00C73E6F"/>
    <w:rsid w:val="00C74E37"/>
    <w:rsid w:val="00C75154"/>
    <w:rsid w:val="00C76D9F"/>
    <w:rsid w:val="00C82214"/>
    <w:rsid w:val="00C8353B"/>
    <w:rsid w:val="00C83898"/>
    <w:rsid w:val="00C85E4D"/>
    <w:rsid w:val="00C86652"/>
    <w:rsid w:val="00C867BC"/>
    <w:rsid w:val="00C924ED"/>
    <w:rsid w:val="00C94E7B"/>
    <w:rsid w:val="00C954D7"/>
    <w:rsid w:val="00CA02C6"/>
    <w:rsid w:val="00CA0EB9"/>
    <w:rsid w:val="00CA136E"/>
    <w:rsid w:val="00CA37BD"/>
    <w:rsid w:val="00CA4EA1"/>
    <w:rsid w:val="00CA587F"/>
    <w:rsid w:val="00CA6F12"/>
    <w:rsid w:val="00CA75DC"/>
    <w:rsid w:val="00CA7800"/>
    <w:rsid w:val="00CA7D25"/>
    <w:rsid w:val="00CB2A38"/>
    <w:rsid w:val="00CB5D46"/>
    <w:rsid w:val="00CB5E98"/>
    <w:rsid w:val="00CB6330"/>
    <w:rsid w:val="00CC0C7A"/>
    <w:rsid w:val="00CC1481"/>
    <w:rsid w:val="00CC39D2"/>
    <w:rsid w:val="00CC5417"/>
    <w:rsid w:val="00CD4346"/>
    <w:rsid w:val="00CD70EB"/>
    <w:rsid w:val="00CD719F"/>
    <w:rsid w:val="00CE16E5"/>
    <w:rsid w:val="00CE19AC"/>
    <w:rsid w:val="00CE5938"/>
    <w:rsid w:val="00CE6A89"/>
    <w:rsid w:val="00CE7F33"/>
    <w:rsid w:val="00CF549A"/>
    <w:rsid w:val="00D03534"/>
    <w:rsid w:val="00D06875"/>
    <w:rsid w:val="00D122BE"/>
    <w:rsid w:val="00D1530C"/>
    <w:rsid w:val="00D1613E"/>
    <w:rsid w:val="00D20C24"/>
    <w:rsid w:val="00D22CEB"/>
    <w:rsid w:val="00D253BF"/>
    <w:rsid w:val="00D2549E"/>
    <w:rsid w:val="00D25CB8"/>
    <w:rsid w:val="00D332ED"/>
    <w:rsid w:val="00D3397C"/>
    <w:rsid w:val="00D349D1"/>
    <w:rsid w:val="00D34E70"/>
    <w:rsid w:val="00D35A55"/>
    <w:rsid w:val="00D363E8"/>
    <w:rsid w:val="00D36FC3"/>
    <w:rsid w:val="00D41486"/>
    <w:rsid w:val="00D4173D"/>
    <w:rsid w:val="00D42CA7"/>
    <w:rsid w:val="00D50089"/>
    <w:rsid w:val="00D54568"/>
    <w:rsid w:val="00D620D5"/>
    <w:rsid w:val="00D635CE"/>
    <w:rsid w:val="00D7092D"/>
    <w:rsid w:val="00D726B0"/>
    <w:rsid w:val="00D73AF2"/>
    <w:rsid w:val="00D76582"/>
    <w:rsid w:val="00D80A98"/>
    <w:rsid w:val="00D8769C"/>
    <w:rsid w:val="00D90F5D"/>
    <w:rsid w:val="00D93A95"/>
    <w:rsid w:val="00DA0B1F"/>
    <w:rsid w:val="00DA2D3D"/>
    <w:rsid w:val="00DA56CE"/>
    <w:rsid w:val="00DA5F89"/>
    <w:rsid w:val="00DA6586"/>
    <w:rsid w:val="00DA6C89"/>
    <w:rsid w:val="00DB05AE"/>
    <w:rsid w:val="00DB5096"/>
    <w:rsid w:val="00DC13DB"/>
    <w:rsid w:val="00DC25CD"/>
    <w:rsid w:val="00DC3562"/>
    <w:rsid w:val="00DC418C"/>
    <w:rsid w:val="00DC7E2B"/>
    <w:rsid w:val="00DD269D"/>
    <w:rsid w:val="00DD7C82"/>
    <w:rsid w:val="00DE1518"/>
    <w:rsid w:val="00DE2088"/>
    <w:rsid w:val="00DE6A97"/>
    <w:rsid w:val="00DF184E"/>
    <w:rsid w:val="00DF6863"/>
    <w:rsid w:val="00E02F60"/>
    <w:rsid w:val="00E06839"/>
    <w:rsid w:val="00E070F1"/>
    <w:rsid w:val="00E07BA5"/>
    <w:rsid w:val="00E10A8C"/>
    <w:rsid w:val="00E13E77"/>
    <w:rsid w:val="00E16FB4"/>
    <w:rsid w:val="00E1701D"/>
    <w:rsid w:val="00E20E29"/>
    <w:rsid w:val="00E24BDF"/>
    <w:rsid w:val="00E25EDC"/>
    <w:rsid w:val="00E2789D"/>
    <w:rsid w:val="00E37CD4"/>
    <w:rsid w:val="00E40304"/>
    <w:rsid w:val="00E4135E"/>
    <w:rsid w:val="00E41BB9"/>
    <w:rsid w:val="00E4348E"/>
    <w:rsid w:val="00E44803"/>
    <w:rsid w:val="00E50A06"/>
    <w:rsid w:val="00E510C9"/>
    <w:rsid w:val="00E55C4A"/>
    <w:rsid w:val="00E6212D"/>
    <w:rsid w:val="00E637EF"/>
    <w:rsid w:val="00E666BF"/>
    <w:rsid w:val="00E70072"/>
    <w:rsid w:val="00E70BE7"/>
    <w:rsid w:val="00E72855"/>
    <w:rsid w:val="00E74111"/>
    <w:rsid w:val="00E7732D"/>
    <w:rsid w:val="00E81739"/>
    <w:rsid w:val="00E82BDD"/>
    <w:rsid w:val="00E844CC"/>
    <w:rsid w:val="00E851FF"/>
    <w:rsid w:val="00E855A5"/>
    <w:rsid w:val="00E863C5"/>
    <w:rsid w:val="00E903D1"/>
    <w:rsid w:val="00E91400"/>
    <w:rsid w:val="00E97DB3"/>
    <w:rsid w:val="00EA1C2B"/>
    <w:rsid w:val="00EA2475"/>
    <w:rsid w:val="00EA3F0B"/>
    <w:rsid w:val="00EA4674"/>
    <w:rsid w:val="00EA632D"/>
    <w:rsid w:val="00EA6CC2"/>
    <w:rsid w:val="00EB1FF2"/>
    <w:rsid w:val="00EB21D5"/>
    <w:rsid w:val="00EB32BB"/>
    <w:rsid w:val="00EB362B"/>
    <w:rsid w:val="00EB3C99"/>
    <w:rsid w:val="00EC0122"/>
    <w:rsid w:val="00EC4EAD"/>
    <w:rsid w:val="00EC5F8D"/>
    <w:rsid w:val="00EC647D"/>
    <w:rsid w:val="00ED0E84"/>
    <w:rsid w:val="00ED0F40"/>
    <w:rsid w:val="00ED161E"/>
    <w:rsid w:val="00ED6C9B"/>
    <w:rsid w:val="00EE1190"/>
    <w:rsid w:val="00EE2334"/>
    <w:rsid w:val="00EE2569"/>
    <w:rsid w:val="00EE4519"/>
    <w:rsid w:val="00EE5CD9"/>
    <w:rsid w:val="00EF0CE5"/>
    <w:rsid w:val="00EF6CC8"/>
    <w:rsid w:val="00EF789C"/>
    <w:rsid w:val="00F007A0"/>
    <w:rsid w:val="00F010E9"/>
    <w:rsid w:val="00F05012"/>
    <w:rsid w:val="00F1043A"/>
    <w:rsid w:val="00F10E14"/>
    <w:rsid w:val="00F1132A"/>
    <w:rsid w:val="00F1175C"/>
    <w:rsid w:val="00F14070"/>
    <w:rsid w:val="00F14A61"/>
    <w:rsid w:val="00F14EC4"/>
    <w:rsid w:val="00F16119"/>
    <w:rsid w:val="00F17AE5"/>
    <w:rsid w:val="00F17B9C"/>
    <w:rsid w:val="00F20A95"/>
    <w:rsid w:val="00F20FAB"/>
    <w:rsid w:val="00F212C1"/>
    <w:rsid w:val="00F306DA"/>
    <w:rsid w:val="00F30CC8"/>
    <w:rsid w:val="00F36812"/>
    <w:rsid w:val="00F37EE0"/>
    <w:rsid w:val="00F42F29"/>
    <w:rsid w:val="00F4356A"/>
    <w:rsid w:val="00F450E7"/>
    <w:rsid w:val="00F47F8E"/>
    <w:rsid w:val="00F504AF"/>
    <w:rsid w:val="00F50C02"/>
    <w:rsid w:val="00F50C99"/>
    <w:rsid w:val="00F511D1"/>
    <w:rsid w:val="00F51FCB"/>
    <w:rsid w:val="00F535CA"/>
    <w:rsid w:val="00F56CF5"/>
    <w:rsid w:val="00F57A16"/>
    <w:rsid w:val="00F61549"/>
    <w:rsid w:val="00F62E4B"/>
    <w:rsid w:val="00F6365A"/>
    <w:rsid w:val="00F647E6"/>
    <w:rsid w:val="00F726D8"/>
    <w:rsid w:val="00F73FD6"/>
    <w:rsid w:val="00F751E8"/>
    <w:rsid w:val="00F770DC"/>
    <w:rsid w:val="00F80207"/>
    <w:rsid w:val="00F80510"/>
    <w:rsid w:val="00F80D44"/>
    <w:rsid w:val="00F81314"/>
    <w:rsid w:val="00F847DE"/>
    <w:rsid w:val="00F93B70"/>
    <w:rsid w:val="00F940B1"/>
    <w:rsid w:val="00F94961"/>
    <w:rsid w:val="00F94F85"/>
    <w:rsid w:val="00F962B5"/>
    <w:rsid w:val="00F96DF0"/>
    <w:rsid w:val="00FA22E9"/>
    <w:rsid w:val="00FA4B61"/>
    <w:rsid w:val="00FA5931"/>
    <w:rsid w:val="00FB3016"/>
    <w:rsid w:val="00FB3A3F"/>
    <w:rsid w:val="00FB4404"/>
    <w:rsid w:val="00FB44B2"/>
    <w:rsid w:val="00FB71C1"/>
    <w:rsid w:val="00FC1065"/>
    <w:rsid w:val="00FC2210"/>
    <w:rsid w:val="00FC7E97"/>
    <w:rsid w:val="00FD0418"/>
    <w:rsid w:val="00FD1EF6"/>
    <w:rsid w:val="00FD29A2"/>
    <w:rsid w:val="00FD2BFB"/>
    <w:rsid w:val="00FD32A2"/>
    <w:rsid w:val="00FD483D"/>
    <w:rsid w:val="00FD60CA"/>
    <w:rsid w:val="00FE004A"/>
    <w:rsid w:val="00FE21AA"/>
    <w:rsid w:val="00FE3169"/>
    <w:rsid w:val="00FE4A41"/>
    <w:rsid w:val="00FF252A"/>
    <w:rsid w:val="00FF5590"/>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14F46E"/>
  <w15:docId w15:val="{0704C4BA-DF28-4658-843D-4691B20E0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Normal"/>
    <w:link w:val="Heading1Char"/>
    <w:uiPriority w:val="1"/>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AE319B"/>
    <w:pPr>
      <w:keepLines/>
      <w:numPr>
        <w:ilvl w:val="1"/>
        <w:numId w:val="58"/>
      </w:numPr>
      <w:spacing w:before="240" w:after="0" w:line="360" w:lineRule="auto"/>
      <w:ind w:left="578" w:hanging="578"/>
      <w:jc w:val="both"/>
      <w:outlineLvl w:val="1"/>
      <w:pPrChange w:id="0" w:author="Dylan Townsend" w:date="2018-09-29T12:59:00Z">
        <w:pPr>
          <w:numPr>
            <w:ilvl w:val="1"/>
            <w:numId w:val="58"/>
          </w:numPr>
          <w:spacing w:before="240" w:line="360" w:lineRule="auto"/>
          <w:ind w:left="576" w:hanging="576"/>
          <w:jc w:val="both"/>
          <w:outlineLvl w:val="1"/>
        </w:pPr>
      </w:pPrChange>
    </w:pPr>
    <w:rPr>
      <w:rPrChange w:id="0" w:author="Dylan Townsend" w:date="2018-09-29T12:59:00Z">
        <w:rPr>
          <w:rFonts w:ascii="Arial" w:hAnsi="Arial"/>
          <w:szCs w:val="24"/>
          <w:lang w:val="en-GB" w:eastAsia="en-GB" w:bidi="ar-SA"/>
        </w:rPr>
      </w:rPrChange>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uiPriority w:val="9"/>
    <w:qFormat/>
    <w:rsid w:val="00313E9E"/>
    <w:pPr>
      <w:keepNext/>
      <w:keepLines/>
      <w:spacing w:before="200"/>
      <w:outlineLvl w:val="2"/>
    </w:pPr>
    <w:rPr>
      <w:rFonts w:ascii="Calibri" w:eastAsia="MS Gothic" w:hAnsi="Calibri"/>
      <w:b/>
      <w:bCs/>
      <w:color w:val="4F81BD"/>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
    <w:qFormat/>
    <w:rsid w:val="00C25A16"/>
    <w:pPr>
      <w:spacing w:before="240"/>
      <w:outlineLvl w:val="3"/>
    </w:pPr>
    <w:rPr>
      <w:rFonts w:cs="Arial"/>
      <w:b/>
      <w:bCs/>
      <w:color w:val="008576"/>
      <w:sz w:val="24"/>
      <w:szCs w:val="28"/>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next w:val="Normal"/>
    <w:link w:val="Heading5Char"/>
    <w:uiPriority w:val="9"/>
    <w:qFormat/>
    <w:rsid w:val="00313E9E"/>
    <w:pPr>
      <w:keepNext/>
      <w:keepLines/>
      <w:spacing w:before="200"/>
      <w:outlineLvl w:val="4"/>
    </w:pPr>
    <w:rPr>
      <w:rFonts w:ascii="Calibri" w:eastAsia="MS Gothic" w:hAnsi="Calibri"/>
      <w:color w:val="244061"/>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
    <w:qFormat/>
    <w:rsid w:val="00313E9E"/>
    <w:pPr>
      <w:keepNext/>
      <w:keepLines/>
      <w:spacing w:before="200"/>
      <w:outlineLvl w:val="5"/>
    </w:pPr>
    <w:rPr>
      <w:rFonts w:ascii="Calibri" w:eastAsia="MS Gothic" w:hAnsi="Calibri"/>
      <w:i/>
      <w:iCs/>
      <w:color w:val="24406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
    <w:qFormat/>
    <w:rsid w:val="00313E9E"/>
    <w:pPr>
      <w:keepNext/>
      <w:keepLines/>
      <w:spacing w:before="200"/>
      <w:outlineLvl w:val="6"/>
    </w:pPr>
    <w:rPr>
      <w:rFonts w:ascii="Calibri" w:eastAsia="MS Gothic" w:hAnsi="Calibri"/>
      <w:i/>
      <w:iCs/>
      <w:color w:val="404040"/>
    </w:rPr>
  </w:style>
  <w:style w:type="paragraph" w:styleId="Heading8">
    <w:name w:val="heading 8"/>
    <w:aliases w:val="level2(a)"/>
    <w:basedOn w:val="Normal"/>
    <w:next w:val="Normal"/>
    <w:link w:val="Heading8Char"/>
    <w:uiPriority w:val="9"/>
    <w:qFormat/>
    <w:rsid w:val="00313E9E"/>
    <w:pPr>
      <w:keepNext/>
      <w:keepLines/>
      <w:spacing w:before="200"/>
      <w:outlineLvl w:val="7"/>
    </w:pPr>
    <w:rPr>
      <w:rFonts w:ascii="Calibri" w:eastAsia="MS Gothic" w:hAnsi="Calibri"/>
      <w:color w:val="363636"/>
      <w:szCs w:val="20"/>
    </w:rPr>
  </w:style>
  <w:style w:type="paragraph" w:styleId="Heading9">
    <w:name w:val="heading 9"/>
    <w:aliases w:val="App Heading,level3(i)"/>
    <w:basedOn w:val="Normal"/>
    <w:next w:val="Normal"/>
    <w:link w:val="Heading9Char"/>
    <w:uiPriority w:val="9"/>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AE319B"/>
    <w:rPr>
      <w:rFonts w:ascii="Arial" w:eastAsia="Times New Roman" w:hAnsi="Arial"/>
      <w:szCs w:val="24"/>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link w:val="Heading4"/>
    <w:rsid w:val="00C25A16"/>
    <w:rPr>
      <w:rFonts w:ascii="Arial" w:eastAsia="Times New Roman" w:hAnsi="Arial" w:cs="Arial"/>
      <w:b/>
      <w:bCs/>
      <w:color w:val="008576"/>
      <w:sz w:val="24"/>
      <w:szCs w:val="28"/>
    </w:rPr>
  </w:style>
  <w:style w:type="character" w:customStyle="1" w:styleId="Heading8Char">
    <w:name w:val="Heading 8 Char"/>
    <w:aliases w:val="level2(a)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link w:val="Heading5"/>
    <w:rsid w:val="00313E9E"/>
    <w:rPr>
      <w:rFonts w:ascii="Calibri" w:eastAsia="MS Gothic" w:hAnsi="Calibri"/>
      <w:color w:val="244061"/>
      <w:szCs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link w:val="Heading6"/>
    <w:rsid w:val="00313E9E"/>
    <w:rPr>
      <w:rFonts w:ascii="Calibri" w:eastAsia="MS Gothic" w:hAnsi="Calibri"/>
      <w:i/>
      <w:iCs/>
      <w:color w:val="244061"/>
      <w:szCs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link w:val="Heading7"/>
    <w:rsid w:val="00313E9E"/>
    <w:rPr>
      <w:rFonts w:ascii="Calibri" w:eastAsia="MS Gothic" w:hAnsi="Calibri"/>
      <w:i/>
      <w:iCs/>
      <w:color w:val="404040"/>
      <w:szCs w:val="24"/>
    </w:rPr>
  </w:style>
  <w:style w:type="character" w:customStyle="1" w:styleId="Heading9Char">
    <w:name w:val="Heading 9 Char"/>
    <w:aliases w:val="App Heading Char,level3(i)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882F64"/>
    <w:pPr>
      <w:framePr w:wrap="around"/>
      <w:tabs>
        <w:tab w:val="clear" w:pos="7655"/>
        <w:tab w:val="right" w:pos="6521"/>
      </w:tabs>
      <w:ind w:right="979"/>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uiPriority w:val="22"/>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DA2D3D"/>
    <w:pPr>
      <w:numPr>
        <w:ilvl w:val="7"/>
      </w:numPr>
      <w:pBdr>
        <w:top w:val="single" w:sz="48" w:space="1" w:color="339966"/>
        <w:left w:val="single" w:sz="48" w:space="4" w:color="339966"/>
        <w:bottom w:val="single" w:sz="48" w:space="1" w:color="339966"/>
        <w:right w:val="single" w:sz="48" w:space="4" w:color="339966"/>
      </w:pBdr>
      <w:shd w:val="clear" w:color="auto" w:fill="339966"/>
      <w:spacing w:line="240" w:lineRule="auto"/>
      <w:ind w:left="284" w:right="284"/>
      <w:outlineLvl w:val="7"/>
      <w:pPrChange w:id="1" w:author="Dylan Townsend" w:date="2018-09-29T13:01:00Z">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120" w:after="120"/>
          <w:ind w:left="284" w:right="284"/>
          <w:outlineLvl w:val="7"/>
        </w:pPr>
      </w:pPrChange>
    </w:pPr>
    <w:rPr>
      <w:rFonts w:cs="Arial"/>
      <w:b/>
      <w:bCs/>
      <w:color w:val="FFFFFF"/>
      <w:kern w:val="32"/>
      <w:szCs w:val="32"/>
      <w:rPrChange w:id="1" w:author="Dylan Townsend" w:date="2018-09-29T13:01:00Z">
        <w:rPr>
          <w:rFonts w:ascii="Arial" w:hAnsi="Arial" w:cs="Arial"/>
          <w:b/>
          <w:bCs/>
          <w:color w:val="FFFFFF"/>
          <w:kern w:val="32"/>
          <w:szCs w:val="32"/>
          <w:lang w:val="en-GB" w:eastAsia="en-GB" w:bidi="ar-SA"/>
        </w:rPr>
      </w:rPrChange>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3500A2"/>
    <w:pPr>
      <w:numPr>
        <w:numId w:val="58"/>
      </w:num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customStyle="1" w:styleId="UnresolvedMention1">
    <w:name w:val="Unresolved Mention1"/>
    <w:uiPriority w:val="99"/>
    <w:semiHidden/>
    <w:unhideWhenUsed/>
    <w:rsid w:val="00FA5931"/>
    <w:rPr>
      <w:color w:val="605E5C"/>
      <w:shd w:val="clear" w:color="auto" w:fill="E1DFDD"/>
    </w:rPr>
  </w:style>
  <w:style w:type="paragraph" w:styleId="ListParagraph">
    <w:name w:val="List Paragraph"/>
    <w:basedOn w:val="Normal"/>
    <w:link w:val="ListParagraphChar"/>
    <w:uiPriority w:val="34"/>
    <w:qFormat/>
    <w:rsid w:val="002A3F8F"/>
    <w:pPr>
      <w:ind w:left="720"/>
    </w:pPr>
  </w:style>
  <w:style w:type="character" w:customStyle="1" w:styleId="ListParagraphChar">
    <w:name w:val="List Paragraph Char"/>
    <w:link w:val="ListParagraph"/>
    <w:uiPriority w:val="34"/>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paragraph" w:styleId="FootnoteText">
    <w:name w:val="footnote text"/>
    <w:basedOn w:val="Normal"/>
    <w:link w:val="FootnoteTextChar"/>
    <w:uiPriority w:val="99"/>
    <w:rsid w:val="00884A41"/>
    <w:pPr>
      <w:spacing w:before="0" w:after="0" w:line="240" w:lineRule="auto"/>
    </w:pPr>
    <w:rPr>
      <w:rFonts w:ascii="Times New Roman" w:hAnsi="Times New Roman"/>
      <w:szCs w:val="20"/>
    </w:rPr>
  </w:style>
  <w:style w:type="character" w:customStyle="1" w:styleId="FootnoteTextChar">
    <w:name w:val="Footnote Text Char"/>
    <w:link w:val="FootnoteText"/>
    <w:uiPriority w:val="99"/>
    <w:rsid w:val="00884A41"/>
    <w:rPr>
      <w:rFonts w:ascii="Times New Roman" w:eastAsia="Times New Roman" w:hAnsi="Times New Roman"/>
    </w:rPr>
  </w:style>
  <w:style w:type="character" w:styleId="FootnoteReference">
    <w:name w:val="footnote reference"/>
    <w:uiPriority w:val="99"/>
    <w:rsid w:val="00884A41"/>
    <w:rPr>
      <w:rFonts w:cs="Times New Roman"/>
      <w:vertAlign w:val="superscript"/>
    </w:rPr>
  </w:style>
  <w:style w:type="character" w:styleId="BookTitle">
    <w:name w:val="Book Title"/>
    <w:qFormat/>
    <w:rsid w:val="008E1EA2"/>
    <w:rPr>
      <w:b/>
      <w:bCs/>
      <w:i/>
      <w:iCs/>
      <w:spacing w:val="5"/>
    </w:rPr>
  </w:style>
  <w:style w:type="character" w:customStyle="1" w:styleId="NEW">
    <w:name w:val="NEW"/>
    <w:uiPriority w:val="1"/>
    <w:rsid w:val="00C86652"/>
    <w:rPr>
      <w:rFonts w:ascii="Calibri" w:hAnsi="Calibri"/>
      <w:color w:val="auto"/>
      <w:sz w:val="22"/>
    </w:rPr>
  </w:style>
  <w:style w:type="paragraph" w:customStyle="1" w:styleId="GSBodyParawithnumb">
    <w:name w:val="GS Body Para with numb"/>
    <w:basedOn w:val="Normal"/>
    <w:link w:val="GSBodyParawithnumbChar"/>
    <w:qFormat/>
    <w:rsid w:val="00EB21D5"/>
    <w:pPr>
      <w:numPr>
        <w:ilvl w:val="1"/>
        <w:numId w:val="49"/>
      </w:numPr>
      <w:spacing w:line="276" w:lineRule="auto"/>
      <w:jc w:val="both"/>
      <w:outlineLvl w:val="1"/>
    </w:pPr>
    <w:rPr>
      <w:rFonts w:ascii="Calibri" w:eastAsia="Calibri" w:hAnsi="Calibri" w:cs="Arial"/>
      <w:color w:val="4D4D4D"/>
      <w:sz w:val="22"/>
      <w:szCs w:val="22"/>
      <w:lang w:eastAsia="en-US"/>
    </w:rPr>
  </w:style>
  <w:style w:type="character" w:customStyle="1" w:styleId="GSBodyParawithnumbChar">
    <w:name w:val="GS Body Para with numb Char"/>
    <w:link w:val="GSBodyParawithnumb"/>
    <w:rsid w:val="00EB21D5"/>
    <w:rPr>
      <w:rFonts w:ascii="Calibri" w:eastAsia="Calibri" w:hAnsi="Calibri" w:cs="Arial"/>
      <w:color w:val="4D4D4D"/>
      <w:sz w:val="22"/>
      <w:szCs w:val="22"/>
      <w:lang w:eastAsia="en-US"/>
    </w:rPr>
  </w:style>
  <w:style w:type="paragraph" w:customStyle="1" w:styleId="GSHeading1withnumb">
    <w:name w:val="GS Heading 1 with numb"/>
    <w:basedOn w:val="Subtitle"/>
    <w:link w:val="GSHeading1withnumbChar"/>
    <w:qFormat/>
    <w:rsid w:val="00EB21D5"/>
    <w:pPr>
      <w:numPr>
        <w:numId w:val="49"/>
      </w:numPr>
      <w:pBdr>
        <w:bottom w:val="single" w:sz="2" w:space="5" w:color="CEE0CC"/>
      </w:pBdr>
      <w:tabs>
        <w:tab w:val="clear" w:pos="567"/>
        <w:tab w:val="num" w:pos="720"/>
      </w:tabs>
      <w:spacing w:after="0" w:line="240" w:lineRule="auto"/>
      <w:ind w:left="720" w:hanging="720"/>
      <w:jc w:val="left"/>
    </w:pPr>
    <w:rPr>
      <w:rFonts w:ascii="Calibri" w:eastAsia="MS Mincho" w:hAnsi="Calibri" w:cs="Arial"/>
      <w:color w:val="3B9164"/>
      <w:spacing w:val="15"/>
      <w:sz w:val="28"/>
      <w:szCs w:val="40"/>
    </w:rPr>
  </w:style>
  <w:style w:type="paragraph" w:customStyle="1" w:styleId="GSBodyParawithsubnumb">
    <w:name w:val="GS Body Para with sub numb"/>
    <w:basedOn w:val="GSBodyParawithnumb"/>
    <w:qFormat/>
    <w:rsid w:val="00EB21D5"/>
    <w:pPr>
      <w:numPr>
        <w:ilvl w:val="0"/>
        <w:numId w:val="0"/>
      </w:numPr>
      <w:ind w:left="1287" w:hanging="720"/>
    </w:pPr>
    <w:rPr>
      <w:color w:val="0070C0"/>
      <w:lang w:eastAsia="en-GB"/>
    </w:rPr>
  </w:style>
  <w:style w:type="paragraph" w:styleId="Subtitle">
    <w:name w:val="Subtitle"/>
    <w:basedOn w:val="Normal"/>
    <w:next w:val="Normal"/>
    <w:link w:val="SubtitleChar"/>
    <w:qFormat/>
    <w:rsid w:val="00EB21D5"/>
    <w:pPr>
      <w:spacing w:after="60"/>
      <w:jc w:val="center"/>
      <w:outlineLvl w:val="1"/>
    </w:pPr>
    <w:rPr>
      <w:rFonts w:ascii="Calibri Light" w:hAnsi="Calibri Light"/>
      <w:sz w:val="24"/>
    </w:rPr>
  </w:style>
  <w:style w:type="character" w:customStyle="1" w:styleId="SubtitleChar">
    <w:name w:val="Subtitle Char"/>
    <w:link w:val="Subtitle"/>
    <w:rsid w:val="00EB21D5"/>
    <w:rPr>
      <w:rFonts w:ascii="Calibri Light" w:eastAsia="Times New Roman" w:hAnsi="Calibri Light" w:cs="Times New Roman"/>
      <w:sz w:val="24"/>
      <w:szCs w:val="24"/>
    </w:rPr>
  </w:style>
  <w:style w:type="paragraph" w:customStyle="1" w:styleId="GSBodyParaBullet">
    <w:name w:val="GS Body Para Bullet"/>
    <w:basedOn w:val="Normal"/>
    <w:autoRedefine/>
    <w:qFormat/>
    <w:rsid w:val="00E851FF"/>
    <w:pPr>
      <w:numPr>
        <w:ilvl w:val="3"/>
        <w:numId w:val="57"/>
      </w:numPr>
      <w:tabs>
        <w:tab w:val="clear" w:pos="2880"/>
        <w:tab w:val="num" w:pos="851"/>
      </w:tabs>
      <w:spacing w:before="60" w:line="320" w:lineRule="exact"/>
      <w:ind w:left="851" w:hanging="284"/>
      <w:contextualSpacing/>
      <w:outlineLvl w:val="1"/>
    </w:pPr>
    <w:rPr>
      <w:rFonts w:asciiTheme="minorHAnsi" w:eastAsiaTheme="minorHAnsi" w:hAnsiTheme="minorHAnsi" w:cs="Arial"/>
      <w:color w:val="4D4D4D"/>
      <w:sz w:val="22"/>
      <w:szCs w:val="22"/>
      <w:lang w:eastAsia="en-US"/>
    </w:rPr>
  </w:style>
  <w:style w:type="character" w:customStyle="1" w:styleId="GSHeading1withnumbChar">
    <w:name w:val="GS Heading 1 with numb Char"/>
    <w:basedOn w:val="DefaultParagraphFont"/>
    <w:link w:val="GSHeading1withnumb"/>
    <w:rsid w:val="00E851FF"/>
    <w:rPr>
      <w:rFonts w:ascii="Calibri" w:eastAsia="MS Mincho" w:hAnsi="Calibri" w:cs="Arial"/>
      <w:color w:val="3B9164"/>
      <w:spacing w:val="15"/>
      <w:sz w:val="28"/>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0198">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43938146">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282810284">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813445818">
      <w:bodyDiv w:val="1"/>
      <w:marLeft w:val="0"/>
      <w:marRight w:val="0"/>
      <w:marTop w:val="0"/>
      <w:marBottom w:val="0"/>
      <w:divBdr>
        <w:top w:val="none" w:sz="0" w:space="0" w:color="auto"/>
        <w:left w:val="none" w:sz="0" w:space="0" w:color="auto"/>
        <w:bottom w:val="none" w:sz="0" w:space="0" w:color="auto"/>
        <w:right w:val="none" w:sz="0" w:space="0" w:color="auto"/>
      </w:divBdr>
    </w:div>
    <w:div w:id="848980288">
      <w:bodyDiv w:val="1"/>
      <w:marLeft w:val="0"/>
      <w:marRight w:val="0"/>
      <w:marTop w:val="0"/>
      <w:marBottom w:val="0"/>
      <w:divBdr>
        <w:top w:val="none" w:sz="0" w:space="0" w:color="auto"/>
        <w:left w:val="none" w:sz="0" w:space="0" w:color="auto"/>
        <w:bottom w:val="none" w:sz="0" w:space="0" w:color="auto"/>
        <w:right w:val="none" w:sz="0" w:space="0" w:color="auto"/>
      </w:divBdr>
    </w:div>
    <w:div w:id="1194228464">
      <w:bodyDiv w:val="1"/>
      <w:marLeft w:val="0"/>
      <w:marRight w:val="0"/>
      <w:marTop w:val="0"/>
      <w:marBottom w:val="0"/>
      <w:divBdr>
        <w:top w:val="none" w:sz="0" w:space="0" w:color="auto"/>
        <w:left w:val="none" w:sz="0" w:space="0" w:color="auto"/>
        <w:bottom w:val="none" w:sz="0" w:space="0" w:color="auto"/>
        <w:right w:val="none" w:sz="0" w:space="0" w:color="auto"/>
      </w:divBdr>
    </w:div>
    <w:div w:id="1452478490">
      <w:bodyDiv w:val="1"/>
      <w:marLeft w:val="0"/>
      <w:marRight w:val="0"/>
      <w:marTop w:val="0"/>
      <w:marBottom w:val="0"/>
      <w:divBdr>
        <w:top w:val="none" w:sz="0" w:space="0" w:color="auto"/>
        <w:left w:val="none" w:sz="0" w:space="0" w:color="auto"/>
        <w:bottom w:val="none" w:sz="0" w:space="0" w:color="auto"/>
        <w:right w:val="none" w:sz="0" w:space="0" w:color="auto"/>
      </w:divBdr>
    </w:div>
    <w:div w:id="1503206290">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jpeg"/><Relationship Id="rId18" Type="http://schemas.openxmlformats.org/officeDocument/2006/relationships/hyperlink" Target="http://www.dcusa.co.uk"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hyperlink" Target="mailto:DCUSA@electralink.co.u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image" Target="media/image3.emf"/><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D2FA9-F951-453A-A699-C6FF9294A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8216</Words>
  <Characters>46832</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54939</CharactersWithSpaces>
  <SharedDoc>false</SharedDoc>
  <HyperlinkBase/>
  <HLinks>
    <vt:vector size="12" baseType="variant">
      <vt:variant>
        <vt:i4>8192116</vt:i4>
      </vt:variant>
      <vt:variant>
        <vt:i4>39</vt:i4>
      </vt:variant>
      <vt:variant>
        <vt:i4>0</vt:i4>
      </vt:variant>
      <vt:variant>
        <vt:i4>5</vt:i4>
      </vt:variant>
      <vt:variant>
        <vt:lpwstr>http://www.dcusa.co.uk/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Cuin</dc:creator>
  <cp:lastModifiedBy>Dylan Townsend</cp:lastModifiedBy>
  <cp:revision>2</cp:revision>
  <cp:lastPrinted>2015-03-12T17:50:00Z</cp:lastPrinted>
  <dcterms:created xsi:type="dcterms:W3CDTF">2018-09-29T12:03:00Z</dcterms:created>
  <dcterms:modified xsi:type="dcterms:W3CDTF">2018-09-29T12:03:00Z</dcterms:modified>
</cp:coreProperties>
</file>